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1EFB" w:rsidRDefault="00741EFB">
      <w:pPr>
        <w:jc w:val="center"/>
        <w:rPr>
          <w:b/>
          <w:bCs/>
        </w:rPr>
      </w:pPr>
      <w:r>
        <w:rPr>
          <w:b/>
          <w:bCs/>
        </w:rPr>
        <w:t xml:space="preserve">APPENDIX </w:t>
      </w:r>
      <w:r w:rsidR="001D74A7" w:rsidRPr="00411944">
        <w:rPr>
          <w:b/>
          <w:bCs/>
        </w:rPr>
        <w:t>C</w:t>
      </w:r>
      <w:r w:rsidR="002D7D48" w:rsidRPr="00411944">
        <w:rPr>
          <w:b/>
          <w:bCs/>
        </w:rPr>
        <w:t xml:space="preserve"> (BEING</w:t>
      </w:r>
      <w:r w:rsidR="002D7D48" w:rsidRPr="00745782">
        <w:rPr>
          <w:b/>
          <w:bCs/>
        </w:rPr>
        <w:t xml:space="preserve"> UPDATED BASED ON NEW </w:t>
      </w:r>
      <w:proofErr w:type="spellStart"/>
      <w:r w:rsidR="002D7D48" w:rsidRPr="00745782">
        <w:rPr>
          <w:b/>
          <w:bCs/>
        </w:rPr>
        <w:t>eANP</w:t>
      </w:r>
      <w:proofErr w:type="spellEnd"/>
      <w:r w:rsidR="002D7D48" w:rsidRPr="00745782">
        <w:rPr>
          <w:b/>
          <w:bCs/>
        </w:rPr>
        <w:t>)</w:t>
      </w:r>
    </w:p>
    <w:p w:rsidR="00741EFB" w:rsidRDefault="00741EFB">
      <w:pPr>
        <w:jc w:val="center"/>
        <w:rPr>
          <w:b/>
          <w:bCs/>
        </w:rPr>
      </w:pPr>
    </w:p>
    <w:p w:rsidR="00741EFB" w:rsidRDefault="00741EFB">
      <w:pPr>
        <w:pStyle w:val="Title"/>
      </w:pPr>
      <w:r>
        <w:rPr>
          <w:sz w:val="24"/>
        </w:rPr>
        <w:t xml:space="preserve">ICAO MEMORANDUM ON OBJECTIVES AND STATUS OF </w:t>
      </w:r>
      <w:r>
        <w:rPr>
          <w:sz w:val="24"/>
        </w:rPr>
        <w:br/>
        <w:t>REGIONAL AIR NAVIGATION PLAN</w:t>
      </w:r>
    </w:p>
    <w:p w:rsidR="00741EFB" w:rsidRDefault="00741EFB" w:rsidP="00741EFB">
      <w:pPr>
        <w:pStyle w:val="Level1altL1"/>
        <w:numPr>
          <w:ilvl w:val="0"/>
          <w:numId w:val="20"/>
        </w:numPr>
        <w:tabs>
          <w:tab w:val="clear" w:pos="360"/>
          <w:tab w:val="num" w:pos="709"/>
        </w:tabs>
        <w:spacing w:before="360"/>
        <w:rPr>
          <w:b/>
          <w:bCs/>
        </w:rPr>
      </w:pPr>
      <w:r>
        <w:rPr>
          <w:b/>
          <w:bCs/>
        </w:rPr>
        <w:t>Introduction</w:t>
      </w:r>
    </w:p>
    <w:p w:rsidR="00741EFB" w:rsidRDefault="00741EFB" w:rsidP="00CB7C90">
      <w:pPr>
        <w:pStyle w:val="Level2altL2"/>
      </w:pPr>
      <w:r>
        <w:t xml:space="preserve">In view of questions raised about the status of the ICAO EUR Air Navigation Plan (ANP) as the agreed machinery for the co-ordination, harmonisation and regional integration of the air navigation planning and implementation initiatives taken collectively by a considerable number of European provider States, grouped in large and influential regional organizations or State associations, such as the </w:t>
      </w:r>
      <w:r w:rsidR="00CB7C90" w:rsidRPr="00CB7C90">
        <w:t>Airports Council International</w:t>
      </w:r>
      <w:r w:rsidR="00CB7C90">
        <w:t xml:space="preserve"> (</w:t>
      </w:r>
      <w:r w:rsidR="00CB7C90" w:rsidRPr="00CB7C90">
        <w:rPr>
          <w:rStyle w:val="Hyperlink"/>
        </w:rPr>
        <w:t>ACI</w:t>
      </w:r>
      <w:r w:rsidR="00CB7C90">
        <w:t>) (</w:t>
      </w:r>
      <w:r w:rsidR="00CB7C90" w:rsidRPr="00CB7C90">
        <w:rPr>
          <w:rStyle w:val="Hyperlink"/>
          <w:b/>
        </w:rPr>
        <w:t>1</w:t>
      </w:r>
      <w:r w:rsidR="00CB7C90">
        <w:t xml:space="preserve">), the </w:t>
      </w:r>
      <w:r>
        <w:t>European Civil Aviation Conference (</w:t>
      </w:r>
      <w:hyperlink w:anchor="AppBref1" w:history="1">
        <w:r w:rsidRPr="00A5343A">
          <w:rPr>
            <w:rStyle w:val="Hyperlink"/>
          </w:rPr>
          <w:t>ECAC</w:t>
        </w:r>
      </w:hyperlink>
      <w:r>
        <w:t xml:space="preserve">) </w:t>
      </w:r>
      <w:r>
        <w:rPr>
          <w:b/>
        </w:rPr>
        <w:t>(</w:t>
      </w:r>
      <w:hyperlink w:anchor="AppBref1" w:history="1">
        <w:r w:rsidR="00CB7C90">
          <w:rPr>
            <w:rStyle w:val="Hyperlink"/>
            <w:b/>
          </w:rPr>
          <w:t>2</w:t>
        </w:r>
      </w:hyperlink>
      <w:r>
        <w:rPr>
          <w:b/>
        </w:rPr>
        <w:t>)</w:t>
      </w:r>
      <w:r>
        <w:t xml:space="preserve"> the European Organisation for the Safety of Air Navigation (</w:t>
      </w:r>
      <w:proofErr w:type="spellStart"/>
      <w:r w:rsidR="00E229C3">
        <w:fldChar w:fldCharType="begin"/>
      </w:r>
      <w:r w:rsidR="00E229C3">
        <w:instrText xml:space="preserve"> HYPERLINK \l "AppBref2" </w:instrText>
      </w:r>
      <w:r w:rsidR="00E229C3">
        <w:fldChar w:fldCharType="separate"/>
      </w:r>
      <w:r w:rsidRPr="00A5343A">
        <w:rPr>
          <w:rStyle w:val="Hyperlink"/>
          <w:smallCaps/>
        </w:rPr>
        <w:t>Eurocontrol</w:t>
      </w:r>
      <w:proofErr w:type="spellEnd"/>
      <w:r w:rsidR="00E229C3">
        <w:rPr>
          <w:rStyle w:val="Hyperlink"/>
          <w:smallCaps/>
        </w:rPr>
        <w:fldChar w:fldCharType="end"/>
      </w:r>
      <w:r>
        <w:t xml:space="preserve">) </w:t>
      </w:r>
      <w:r>
        <w:rPr>
          <w:b/>
        </w:rPr>
        <w:t>(</w:t>
      </w:r>
      <w:hyperlink w:anchor="AppBref2" w:history="1">
        <w:r w:rsidR="00CB7C90">
          <w:rPr>
            <w:rStyle w:val="Hyperlink"/>
            <w:b/>
          </w:rPr>
          <w:t>3</w:t>
        </w:r>
      </w:hyperlink>
      <w:r>
        <w:rPr>
          <w:b/>
        </w:rPr>
        <w:t>)</w:t>
      </w:r>
      <w:r>
        <w:t>, and the Commission of the European Community (</w:t>
      </w:r>
      <w:hyperlink w:anchor="AppBref4" w:history="1">
        <w:r w:rsidRPr="00A5343A">
          <w:rPr>
            <w:rStyle w:val="Hyperlink"/>
          </w:rPr>
          <w:t>EC</w:t>
        </w:r>
      </w:hyperlink>
      <w:r>
        <w:t xml:space="preserve">) </w:t>
      </w:r>
      <w:r>
        <w:rPr>
          <w:b/>
        </w:rPr>
        <w:t>(</w:t>
      </w:r>
      <w:hyperlink w:anchor="AppBref4" w:history="1">
        <w:r w:rsidR="0002157A">
          <w:rPr>
            <w:rStyle w:val="Hyperlink"/>
            <w:b/>
          </w:rPr>
          <w:t>4</w:t>
        </w:r>
      </w:hyperlink>
      <w:r>
        <w:rPr>
          <w:b/>
        </w:rPr>
        <w:t>)</w:t>
      </w:r>
      <w:r w:rsidR="00CB7C90">
        <w:rPr>
          <w:b/>
        </w:rPr>
        <w:t xml:space="preserve"> </w:t>
      </w:r>
      <w:r w:rsidR="00CB7C90">
        <w:t xml:space="preserve">and the </w:t>
      </w:r>
      <w:r>
        <w:t>, it was found advisable to recall the scope, objectives and status of the ICAO regional air navigation plans which, together with regional air navigation planning groups, constitute a part of the international planning machinery, ensuring the necessary coherence of the global air navigation system, on a regional integrated basis.</w:t>
      </w:r>
    </w:p>
    <w:p w:rsidR="00741EFB" w:rsidRDefault="00741EFB">
      <w:pPr>
        <w:pStyle w:val="Level2altL2"/>
        <w:tabs>
          <w:tab w:val="clear" w:pos="720"/>
        </w:tabs>
      </w:pPr>
      <w:r>
        <w:t>This matter was discussed at length during the Special European Regional Air Navigation Meeting (SP EUR) of 1994, in Vienna (Austria), when reviewing the European air navigation planning processes, the terms of reference of the European Air Navigation Planning Group (EANPG) and considering, in general, the role to be played, in the future, by ICAO, in the European Air Navigation Region.  The present paper is, to a large extent, based on the Report on Agenda Item 1, of the SP EUR RAN Meeting.</w:t>
      </w:r>
    </w:p>
    <w:p w:rsidR="00741EFB" w:rsidRDefault="00741EFB">
      <w:pPr>
        <w:pStyle w:val="Level2altL2"/>
        <w:tabs>
          <w:tab w:val="clear" w:pos="720"/>
        </w:tabs>
      </w:pPr>
      <w:r>
        <w:t xml:space="preserve">On the other </w:t>
      </w:r>
      <w:proofErr w:type="gramStart"/>
      <w:r>
        <w:t>hand</w:t>
      </w:r>
      <w:proofErr w:type="gramEnd"/>
      <w:r>
        <w:t xml:space="preserve"> and since the EANPG, as tasked by Recommendation 8/1 of the 10th Air Navigation Conference (1991), will have to review the European Air Navigation Plan (EUR ANP) in the light of the regional strategies for the implementation of the future CNS/ATM System elements this paper may also provide guidance for the preparation of the material to be shown in the Introduction of the revised CNS/ATM ANP for the European Region.</w:t>
      </w:r>
    </w:p>
    <w:p w:rsidR="00741EFB" w:rsidRDefault="00741EFB">
      <w:pPr>
        <w:pStyle w:val="Level1altL1"/>
        <w:tabs>
          <w:tab w:val="clear" w:pos="360"/>
          <w:tab w:val="clear" w:pos="1418"/>
          <w:tab w:val="left" w:pos="709"/>
        </w:tabs>
        <w:rPr>
          <w:b/>
        </w:rPr>
      </w:pPr>
      <w:r>
        <w:rPr>
          <w:b/>
        </w:rPr>
        <w:t>Objective and Status of Regional Air Navigation Plans</w:t>
      </w:r>
    </w:p>
    <w:p w:rsidR="00741EFB" w:rsidRDefault="00741EFB">
      <w:pPr>
        <w:pStyle w:val="Level2altL2"/>
        <w:tabs>
          <w:tab w:val="clear" w:pos="720"/>
        </w:tabs>
      </w:pPr>
      <w:r>
        <w:t>The objective of ICAO Regional Air Navigation Plans is to enable States or State groupings to implement, in their own territory, the facilities and services required by international air navigation, as part of a coherent air navigation system, on a regional and world-wide basis.</w:t>
      </w:r>
    </w:p>
    <w:p w:rsidR="00741EFB" w:rsidRDefault="00741EFB" w:rsidP="00741EFB">
      <w:pPr>
        <w:pStyle w:val="Level2altL2"/>
        <w:numPr>
          <w:ilvl w:val="1"/>
          <w:numId w:val="17"/>
        </w:numPr>
        <w:tabs>
          <w:tab w:val="clear" w:pos="720"/>
        </w:tabs>
      </w:pPr>
      <w:r>
        <w:t xml:space="preserve">Each </w:t>
      </w:r>
      <w:smartTag w:uri="urn:schemas-microsoft-com:office:smarttags" w:element="place">
        <w:smartTag w:uri="urn:schemas-microsoft-com:office:smarttags" w:element="PlaceName">
          <w:r>
            <w:t>Contracting</w:t>
          </w:r>
        </w:smartTag>
        <w:r>
          <w:t xml:space="preserve"> </w:t>
        </w:r>
        <w:smartTag w:uri="urn:schemas-microsoft-com:office:smarttags" w:element="PlaceType">
          <w:r>
            <w:t>State</w:t>
          </w:r>
        </w:smartTag>
      </w:smartTag>
      <w:r>
        <w:t xml:space="preserve"> of the Convention on International Civil Aviation (Chicago Convention) is undertaking, pursuant to Article 28 of the Convention, to provide, in its territory, the facilities and services required by international air navigation, in accordance with ICAO established Standards and Recommended Practices (SARPS).</w:t>
      </w:r>
    </w:p>
    <w:p w:rsidR="00741EFB" w:rsidRDefault="00741EFB" w:rsidP="00741EFB">
      <w:pPr>
        <w:pStyle w:val="Level2altL2"/>
        <w:numPr>
          <w:ilvl w:val="1"/>
          <w:numId w:val="17"/>
        </w:numPr>
        <w:tabs>
          <w:tab w:val="clear" w:pos="720"/>
        </w:tabs>
      </w:pPr>
      <w:r>
        <w:t>By its own characteristics, international air navigation is world-wide and requires, for its safe, regular and efficient operation, a coherent and integrated world-wide air navigation system.</w:t>
      </w:r>
    </w:p>
    <w:p w:rsidR="00741EFB" w:rsidRDefault="00741EFB" w:rsidP="00741EFB">
      <w:pPr>
        <w:pStyle w:val="Level2altL2"/>
        <w:numPr>
          <w:ilvl w:val="1"/>
          <w:numId w:val="17"/>
        </w:numPr>
        <w:tabs>
          <w:tab w:val="clear" w:pos="720"/>
        </w:tabs>
      </w:pPr>
      <w:r>
        <w:t>Due to the specificity of the various air navigation Regions, the operational requirements of international air navigation vary considerably between Regions.  For this reason, ICAO air navigation planning has been traditionally conducted through a regional planning process, taking into account the world-wide standards, recommended practices and procedures, established by ICAO, in order to ensure, at regional interfaces, compatibility of the various regional air navigation systems.</w:t>
      </w:r>
    </w:p>
    <w:p w:rsidR="00741EFB" w:rsidRDefault="00741EFB" w:rsidP="00741EFB">
      <w:pPr>
        <w:pStyle w:val="Level2altL2"/>
        <w:keepNext/>
        <w:keepLines/>
        <w:numPr>
          <w:ilvl w:val="1"/>
          <w:numId w:val="17"/>
        </w:numPr>
        <w:tabs>
          <w:tab w:val="clear" w:pos="720"/>
        </w:tabs>
      </w:pPr>
      <w:r>
        <w:lastRenderedPageBreak/>
        <w:t xml:space="preserve">In view of Article 1 and Article 2 of the Convention, which assert the complete and exclusive sovereignty of each Contracting State over the airspace above its territory and territorial sea </w:t>
      </w:r>
      <w:r>
        <w:rPr>
          <w:b/>
        </w:rPr>
        <w:t>(</w:t>
      </w:r>
      <w:hyperlink w:anchor="AppBref5" w:history="1">
        <w:r w:rsidR="0002157A">
          <w:rPr>
            <w:rStyle w:val="Hyperlink"/>
            <w:b/>
          </w:rPr>
          <w:t>5</w:t>
        </w:r>
      </w:hyperlink>
      <w:r>
        <w:rPr>
          <w:b/>
        </w:rPr>
        <w:t>)</w:t>
      </w:r>
      <w:r>
        <w:t>, and of the obligation accepted under Article 28 of the Convention by all Contracting States, the implementation of the facilities and services required by international air navigation is ultimately a responsibility of the States.</w:t>
      </w:r>
    </w:p>
    <w:p w:rsidR="00741EFB" w:rsidRDefault="00741EFB" w:rsidP="00741EFB">
      <w:pPr>
        <w:pStyle w:val="Level2altL2"/>
        <w:numPr>
          <w:ilvl w:val="1"/>
          <w:numId w:val="17"/>
        </w:numPr>
        <w:tabs>
          <w:tab w:val="clear" w:pos="720"/>
        </w:tabs>
      </w:pPr>
      <w:r>
        <w:t>However, to keep order in the development activities of the States, it is essential that such activities be conducted in accordance with an internationally agreed air navigation plan, with a view to ensuring that facilities and services provided by individual States or State groupings are those effectively required by the international air navigation and fit adequately into an established global air navigation system.</w:t>
      </w:r>
    </w:p>
    <w:p w:rsidR="00741EFB" w:rsidRDefault="00741EFB" w:rsidP="00741EFB">
      <w:pPr>
        <w:pStyle w:val="Level2altL2"/>
        <w:numPr>
          <w:ilvl w:val="1"/>
          <w:numId w:val="17"/>
        </w:numPr>
        <w:tabs>
          <w:tab w:val="clear" w:pos="720"/>
        </w:tabs>
      </w:pPr>
      <w:r>
        <w:t>Because of the specific nature of the air navigation system in the different ICAO Regions, such a plan shall be agreed on a regional basis, within the framework of ICAO which, under the terms of the Chicago Convention, shall promote the development and systematic updating of regional air navigation plans, leading to a coherent air navigation system throughout each Region and, at regional interfaces, with the air navigation systems of adjacent Regions.</w:t>
      </w:r>
    </w:p>
    <w:p w:rsidR="00741EFB" w:rsidRDefault="00741EFB" w:rsidP="00741EFB">
      <w:pPr>
        <w:pStyle w:val="Level2altL2"/>
        <w:numPr>
          <w:ilvl w:val="1"/>
          <w:numId w:val="17"/>
        </w:numPr>
        <w:tabs>
          <w:tab w:val="clear" w:pos="720"/>
        </w:tabs>
      </w:pPr>
      <w:r>
        <w:t>To this effect, ICAO has established, for each Region, air navigation meetings, at which a regional consensus is reached between user and provider States, in close consultation with the international associations of the aircraft operators concerned</w:t>
      </w:r>
      <w:r>
        <w:rPr>
          <w:b/>
        </w:rPr>
        <w:t xml:space="preserve"> (</w:t>
      </w:r>
      <w:hyperlink w:anchor="AppBref6" w:history="1">
        <w:r w:rsidR="0002157A">
          <w:rPr>
            <w:rStyle w:val="Hyperlink"/>
            <w:b/>
          </w:rPr>
          <w:t>6</w:t>
        </w:r>
      </w:hyperlink>
      <w:r>
        <w:rPr>
          <w:b/>
        </w:rPr>
        <w:t>)</w:t>
      </w:r>
      <w:r>
        <w:t>.  In view of their interface requirements as regards the world-wide system and of the ICAO responsibilities in their development and management, regional air navigation plans are subject to Council approval.</w:t>
      </w:r>
    </w:p>
    <w:p w:rsidR="00741EFB" w:rsidRDefault="00741EFB" w:rsidP="00741EFB">
      <w:pPr>
        <w:pStyle w:val="Level2altL2"/>
        <w:numPr>
          <w:ilvl w:val="1"/>
          <w:numId w:val="17"/>
        </w:numPr>
        <w:tabs>
          <w:tab w:val="clear" w:pos="720"/>
        </w:tabs>
      </w:pPr>
      <w:r>
        <w:t xml:space="preserve">The status of the ICAO regional air navigation plans is, therefore, that of an authoritative internationally agreed and Council-approved reference document, thus corresponding to a mutually recognized obligation </w:t>
      </w:r>
      <w:r>
        <w:rPr>
          <w:b/>
        </w:rPr>
        <w:t>(</w:t>
      </w:r>
      <w:hyperlink w:anchor="AppBref7" w:history="1">
        <w:r w:rsidR="0002157A">
          <w:rPr>
            <w:rStyle w:val="Hyperlink"/>
            <w:b/>
          </w:rPr>
          <w:t>7</w:t>
        </w:r>
      </w:hyperlink>
      <w:r>
        <w:rPr>
          <w:b/>
        </w:rPr>
        <w:t>)</w:t>
      </w:r>
      <w:r>
        <w:t xml:space="preserve"> between States covered by the Plan regarding air navigation facilities to be provided, and approved by the Council under the provisions of the Convention, acting on behalf of all Contracting States including States not covered by the Plan.</w:t>
      </w:r>
    </w:p>
    <w:p w:rsidR="00741EFB" w:rsidRDefault="00741EFB" w:rsidP="00741EFB">
      <w:pPr>
        <w:pStyle w:val="Level1altL1"/>
        <w:numPr>
          <w:ilvl w:val="0"/>
          <w:numId w:val="17"/>
        </w:numPr>
        <w:tabs>
          <w:tab w:val="clear" w:pos="360"/>
          <w:tab w:val="clear" w:pos="1418"/>
          <w:tab w:val="left" w:pos="709"/>
        </w:tabs>
        <w:rPr>
          <w:b/>
        </w:rPr>
      </w:pPr>
      <w:r>
        <w:rPr>
          <w:b/>
        </w:rPr>
        <w:t>Cost Recovery</w:t>
      </w:r>
    </w:p>
    <w:p w:rsidR="00741EFB" w:rsidRDefault="00741EFB" w:rsidP="00741EFB">
      <w:pPr>
        <w:pStyle w:val="Level2altL2"/>
        <w:numPr>
          <w:ilvl w:val="1"/>
          <w:numId w:val="17"/>
        </w:numPr>
        <w:tabs>
          <w:tab w:val="clear" w:pos="720"/>
        </w:tabs>
      </w:pPr>
      <w:r>
        <w:t>The facilities and services provided for in the ICAO regional air navigation plans, as approved by Council, are globally accepted as being necessary for the safety, regularity and efficiency of international civil aviation.</w:t>
      </w:r>
    </w:p>
    <w:p w:rsidR="00741EFB" w:rsidRDefault="00741EFB" w:rsidP="00741EFB">
      <w:pPr>
        <w:pStyle w:val="Level2altL2"/>
        <w:numPr>
          <w:ilvl w:val="1"/>
          <w:numId w:val="17"/>
        </w:numPr>
        <w:tabs>
          <w:tab w:val="clear" w:pos="720"/>
        </w:tabs>
      </w:pPr>
      <w:r>
        <w:t xml:space="preserve">In order to offset the financial burden this represents to States, airports and </w:t>
      </w:r>
      <w:proofErr w:type="spellStart"/>
      <w:r>
        <w:t>en</w:t>
      </w:r>
      <w:proofErr w:type="spellEnd"/>
      <w:r>
        <w:t>-route charges are currently almost universally applied.  With a view to ensuring that any charging system be, to the extent possible, simple, equitable and, with regard to route air navigation services charges, suitable for general application, at least on a regional basis, ICAO has prepared and keeps under review a Statement by the Council to Contracting States on Charges for Airports and Air Navigation Services (Doc 9082/5 refers).</w:t>
      </w:r>
    </w:p>
    <w:p w:rsidR="00741EFB" w:rsidRDefault="00741EFB" w:rsidP="00741EFB">
      <w:pPr>
        <w:pStyle w:val="Level2altL2"/>
        <w:numPr>
          <w:ilvl w:val="1"/>
          <w:numId w:val="17"/>
        </w:numPr>
        <w:tabs>
          <w:tab w:val="clear" w:pos="720"/>
        </w:tabs>
      </w:pPr>
      <w:r>
        <w:t>In what concerns the latter, the Council, recognised that where air navigation services are provided for international users, the providers may require the users to pay their share of the related cost.  It established, however, that as a general principle, the users shall not be asked to meet costs which are not properly allocable to international air navigation.</w:t>
      </w:r>
    </w:p>
    <w:p w:rsidR="00741EFB" w:rsidRDefault="00741EFB" w:rsidP="00741EFB">
      <w:pPr>
        <w:pStyle w:val="Level2altL2"/>
        <w:numPr>
          <w:ilvl w:val="1"/>
          <w:numId w:val="17"/>
        </w:numPr>
        <w:tabs>
          <w:tab w:val="clear" w:pos="720"/>
        </w:tabs>
      </w:pPr>
      <w:r>
        <w:t>Consequently, when establishing the cost basis for air navigation services, the costs to be taken into account should be those assessed in relation to the facilities and services, including satellite services, provided for and implemented under the ICAO regional air navigation plans, as approved by Council.  Any other facilities and services not recognised as necessary for international air navigation (for example, those exclusively required by national civil or military aviation), should be excluded, unless provided at the request of the operators.</w:t>
      </w:r>
    </w:p>
    <w:p w:rsidR="00741EFB" w:rsidRDefault="00741EFB" w:rsidP="00741EFB">
      <w:pPr>
        <w:pStyle w:val="Level2altL2"/>
        <w:numPr>
          <w:ilvl w:val="1"/>
          <w:numId w:val="17"/>
        </w:numPr>
        <w:tabs>
          <w:tab w:val="clear" w:pos="720"/>
        </w:tabs>
      </w:pPr>
      <w:r>
        <w:lastRenderedPageBreak/>
        <w:t>Another objective of ICAO regional air navigation plans is therefore to serve as a consensual basis for determining the facilities and services on which charges for international air navigation services may legitimately be levied.</w:t>
      </w:r>
    </w:p>
    <w:p w:rsidR="00741EFB" w:rsidRDefault="00741EFB" w:rsidP="00741EFB">
      <w:pPr>
        <w:pStyle w:val="Level1altL1"/>
        <w:keepNext/>
        <w:keepLines/>
        <w:numPr>
          <w:ilvl w:val="0"/>
          <w:numId w:val="17"/>
        </w:numPr>
        <w:tabs>
          <w:tab w:val="clear" w:pos="360"/>
          <w:tab w:val="clear" w:pos="1418"/>
          <w:tab w:val="left" w:pos="709"/>
        </w:tabs>
        <w:rPr>
          <w:b/>
        </w:rPr>
      </w:pPr>
      <w:r>
        <w:rPr>
          <w:b/>
        </w:rPr>
        <w:t>Management of the Regional Plans</w:t>
      </w:r>
    </w:p>
    <w:p w:rsidR="00741EFB" w:rsidRDefault="00741EFB" w:rsidP="00741EFB">
      <w:pPr>
        <w:pStyle w:val="Level2altL2"/>
        <w:keepNext/>
        <w:keepLines/>
        <w:numPr>
          <w:ilvl w:val="1"/>
          <w:numId w:val="17"/>
        </w:numPr>
        <w:tabs>
          <w:tab w:val="clear" w:pos="720"/>
        </w:tabs>
      </w:pPr>
      <w:r>
        <w:t>The above-described objectives can only be met if regional air navigation plans are continually updated and aligned with the operational requirements of the airspace users in the respective Region.</w:t>
      </w:r>
    </w:p>
    <w:p w:rsidR="00741EFB" w:rsidRDefault="00741EFB" w:rsidP="00741EFB">
      <w:pPr>
        <w:pStyle w:val="Level2altL2"/>
        <w:numPr>
          <w:ilvl w:val="1"/>
          <w:numId w:val="17"/>
        </w:numPr>
        <w:tabs>
          <w:tab w:val="clear" w:pos="720"/>
        </w:tabs>
      </w:pPr>
      <w:r>
        <w:t>For this purpose, between regional air navigation meetings, regional plans are, if and when required, updated by means of Council approved amendments, originated by States or State groupings.  The procedure for the amendment of approved regional plans is therefore a basic element of the traditional ICAO air navigation planning processes.</w:t>
      </w:r>
    </w:p>
    <w:p w:rsidR="00741EFB" w:rsidRDefault="00741EFB" w:rsidP="00741EFB">
      <w:pPr>
        <w:pStyle w:val="Level2altL2"/>
        <w:numPr>
          <w:ilvl w:val="1"/>
          <w:numId w:val="17"/>
        </w:numPr>
        <w:tabs>
          <w:tab w:val="clear" w:pos="720"/>
        </w:tabs>
      </w:pPr>
      <w:r>
        <w:t xml:space="preserve">More recently and in the light of experience gained with the air navigation planning groups initially established for the </w:t>
      </w:r>
      <w:smartTag w:uri="urn:schemas-microsoft-com:office:smarttags" w:element="place">
        <w:r>
          <w:t>North Atlantic</w:t>
        </w:r>
      </w:smartTag>
      <w:r>
        <w:t xml:space="preserve"> and the European Regions </w:t>
      </w:r>
      <w:r>
        <w:rPr>
          <w:b/>
        </w:rPr>
        <w:t>(</w:t>
      </w:r>
      <w:hyperlink w:anchor="AppBref8" w:history="1">
        <w:r w:rsidRPr="00A5343A">
          <w:rPr>
            <w:rStyle w:val="Hyperlink"/>
            <w:b/>
          </w:rPr>
          <w:t>8</w:t>
        </w:r>
      </w:hyperlink>
      <w:r>
        <w:rPr>
          <w:b/>
        </w:rPr>
        <w:t>)</w:t>
      </w:r>
      <w:r>
        <w:t>, ICAO has determined that regional air navigation planning groups are a better mechanism for the management of regional plans than the traditional regional air navigation meetings which tend to be held infrequently.</w:t>
      </w:r>
    </w:p>
    <w:p w:rsidR="00741EFB" w:rsidRDefault="00741EFB" w:rsidP="00741EFB">
      <w:pPr>
        <w:pStyle w:val="Level2altL2"/>
        <w:numPr>
          <w:ilvl w:val="1"/>
          <w:numId w:val="17"/>
        </w:numPr>
        <w:tabs>
          <w:tab w:val="clear" w:pos="720"/>
        </w:tabs>
      </w:pPr>
      <w:r>
        <w:t>To cope with the accelerating pace of development and the consequent frequent changes in the operational requirements there was in fact a need for improving the flexibility of the ICAO air navigation planning processes, particularly in respect of the management and implementation of regional plans.</w:t>
      </w:r>
    </w:p>
    <w:p w:rsidR="00741EFB" w:rsidRDefault="00741EFB" w:rsidP="00741EFB">
      <w:pPr>
        <w:pStyle w:val="Level2altL2"/>
        <w:numPr>
          <w:ilvl w:val="1"/>
          <w:numId w:val="17"/>
        </w:numPr>
        <w:tabs>
          <w:tab w:val="clear" w:pos="720"/>
        </w:tabs>
      </w:pPr>
      <w:r>
        <w:t>This became of ever increasing importance as new technologies are being introduced through the ICAO CNS/ATM System and as questions such as aviation safety oversight, aviation security and environmental protection are major concerns of States, the industry and the travelling public.  In 1991, when endorsing the CNS/ATM System, States agreed unanimously that each Region should develop its own strategy of implementation of the system elements, in accordance with a world-wide co-ordination plan, and that this should be accomplished through the on-going work of the regional planning groups.  ICAO should consequently promote the establishment of regional planning groups, in those Regions where they had not been formed (Report on Agenda Item 8 of the 10th Air Navigation Conference).</w:t>
      </w:r>
    </w:p>
    <w:p w:rsidR="00741EFB" w:rsidRDefault="00741EFB" w:rsidP="00741EFB">
      <w:pPr>
        <w:pStyle w:val="Level2altL2"/>
        <w:numPr>
          <w:ilvl w:val="1"/>
          <w:numId w:val="17"/>
        </w:numPr>
        <w:tabs>
          <w:tab w:val="clear" w:pos="720"/>
        </w:tabs>
      </w:pPr>
      <w:r>
        <w:t>Therefore, the management of regional plans and their review, as required, in the light of the global co-ordination of the CNS/ATM System are, presently, two main objectives of the ICAO regional air navigation planning and implementation groups.</w:t>
      </w:r>
    </w:p>
    <w:p w:rsidR="00741EFB" w:rsidRDefault="00741EFB" w:rsidP="00741EFB">
      <w:pPr>
        <w:pStyle w:val="Level2altL2"/>
        <w:numPr>
          <w:ilvl w:val="1"/>
          <w:numId w:val="17"/>
        </w:numPr>
        <w:tabs>
          <w:tab w:val="clear" w:pos="720"/>
        </w:tabs>
      </w:pPr>
      <w:r>
        <w:t xml:space="preserve">The management of regional plans remains an ICAO responsibility.  Amendments of regional plans arising from the activities of regional planning groups require Council approval, in order to ensure the coherence of the world-wide air navigation system and the conformity of these amendments with the ICAO world-wide standards, recommended practices and procedures </w:t>
      </w:r>
      <w:r>
        <w:rPr>
          <w:b/>
        </w:rPr>
        <w:t>(</w:t>
      </w:r>
      <w:hyperlink w:anchor="AppBref9" w:history="1">
        <w:r w:rsidRPr="00A5343A">
          <w:rPr>
            <w:rStyle w:val="Hyperlink"/>
            <w:b/>
          </w:rPr>
          <w:t>9</w:t>
        </w:r>
      </w:hyperlink>
      <w:r>
        <w:rPr>
          <w:b/>
        </w:rPr>
        <w:t>)</w:t>
      </w:r>
      <w:r>
        <w:t>. Furthermore, as set out in Article 69 of the Convention, if the Council is of the opinion that the facilities and services of a Contracting State are not reasonably adequate for the international air navigation requirements, it shall consult with the State concerned, and other States affected with a view to finding means by which the situation may be remedied.</w:t>
      </w:r>
    </w:p>
    <w:p w:rsidR="00741EFB" w:rsidRDefault="00741EFB" w:rsidP="00741EFB">
      <w:pPr>
        <w:pStyle w:val="Level1altL1"/>
        <w:numPr>
          <w:ilvl w:val="0"/>
          <w:numId w:val="17"/>
        </w:numPr>
        <w:tabs>
          <w:tab w:val="clear" w:pos="360"/>
          <w:tab w:val="clear" w:pos="1418"/>
          <w:tab w:val="left" w:pos="709"/>
        </w:tabs>
        <w:rPr>
          <w:b/>
        </w:rPr>
      </w:pPr>
      <w:r>
        <w:rPr>
          <w:b/>
        </w:rPr>
        <w:t>Role of ICAO in the EUR Region</w:t>
      </w:r>
    </w:p>
    <w:p w:rsidR="00741EFB" w:rsidRDefault="00741EFB" w:rsidP="00741EFB">
      <w:pPr>
        <w:pStyle w:val="Level2altL2"/>
        <w:numPr>
          <w:ilvl w:val="1"/>
          <w:numId w:val="17"/>
        </w:numPr>
        <w:tabs>
          <w:tab w:val="clear" w:pos="720"/>
        </w:tabs>
      </w:pPr>
      <w:r>
        <w:t xml:space="preserve">The ICAO EUR Region (a continental area extending from the North Atlantic Region to the Asia/Pacific Region) comprises a large number of States.  In the last decade alone, more than twenty new Contracting States emerged from the former </w:t>
      </w:r>
      <w:smartTag w:uri="urn:schemas-microsoft-com:office:smarttags" w:element="country-region">
        <w:r>
          <w:t>Czechoslovakia</w:t>
        </w:r>
      </w:smartTag>
      <w:r>
        <w:t xml:space="preserve">, </w:t>
      </w:r>
      <w:smartTag w:uri="urn:schemas-microsoft-com:office:smarttags" w:element="country-region">
        <w:r>
          <w:t>USSR</w:t>
        </w:r>
      </w:smartTag>
      <w:r>
        <w:t xml:space="preserve"> and </w:t>
      </w:r>
      <w:smartTag w:uri="urn:schemas-microsoft-com:office:smarttags" w:element="country-region">
        <w:smartTag w:uri="urn:schemas-microsoft-com:office:smarttags" w:element="place">
          <w:r>
            <w:t>Yugoslavia</w:t>
          </w:r>
        </w:smartTag>
      </w:smartTag>
      <w:r>
        <w:t>, rendering the ICAO EUR Region far from being a homogeneous environment.  Currently, the EUR Air Navigation Plan applies to 49 Contracting States.</w:t>
      </w:r>
    </w:p>
    <w:p w:rsidR="00741EFB" w:rsidRDefault="00741EFB" w:rsidP="00741EFB">
      <w:pPr>
        <w:pStyle w:val="Level2altL2"/>
        <w:numPr>
          <w:ilvl w:val="1"/>
          <w:numId w:val="17"/>
        </w:numPr>
        <w:tabs>
          <w:tab w:val="clear" w:pos="720"/>
        </w:tabs>
      </w:pPr>
      <w:r>
        <w:lastRenderedPageBreak/>
        <w:t>The geographic characteristics and density of air traffic vary considerably across the Region, which led the Special EUR RAN Meeting, in 1994, to propose that, considering the complexity and diversity of the Region, air navigation planning could best be achieved if it was organized in homogeneous areas of common requirements and interest, taking into account traffic density and level of sophistication required (Report on Agenda Item 3 of the SP EUR RAN Meeting).</w:t>
      </w:r>
    </w:p>
    <w:p w:rsidR="00741EFB" w:rsidRDefault="00741EFB" w:rsidP="00741EFB">
      <w:pPr>
        <w:pStyle w:val="Level2altL2"/>
        <w:numPr>
          <w:ilvl w:val="1"/>
          <w:numId w:val="17"/>
        </w:numPr>
        <w:tabs>
          <w:tab w:val="clear" w:pos="720"/>
        </w:tabs>
      </w:pPr>
      <w:r>
        <w:t>In the Western part of the Region, with areas of higher traffic density, these characteristics facilitated planning and implementation of coherent collective actions by groups of States.  This was the basis for the creation in 1960 of the European Organisation for the Safety of Air Navigation (</w:t>
      </w:r>
      <w:proofErr w:type="spellStart"/>
      <w:smartTag w:uri="urn:schemas-microsoft-com:office:smarttags" w:element="PersonName">
        <w:r>
          <w:rPr>
            <w:smallCaps/>
          </w:rPr>
          <w:t>Eurocontrol</w:t>
        </w:r>
      </w:smartTag>
      <w:proofErr w:type="spellEnd"/>
      <w:r>
        <w:t>).</w:t>
      </w:r>
    </w:p>
    <w:p w:rsidR="00741EFB" w:rsidRDefault="00741EFB" w:rsidP="00741EFB">
      <w:pPr>
        <w:pStyle w:val="Level2altL2"/>
        <w:numPr>
          <w:ilvl w:val="1"/>
          <w:numId w:val="17"/>
        </w:numPr>
        <w:tabs>
          <w:tab w:val="clear" w:pos="720"/>
        </w:tabs>
      </w:pPr>
      <w:r>
        <w:t>More recently, with a view to alleviating the serious capacity problems emerging during the late 1980’s, in the core of Western Europe, the European Civil Aviation Conference (</w:t>
      </w:r>
      <w:smartTag w:uri="urn:schemas-microsoft-com:office:smarttags" w:element="PersonName">
        <w:r>
          <w:t>ECAC</w:t>
        </w:r>
      </w:smartTag>
      <w:r>
        <w:t xml:space="preserve">) and the Commission of the European Community (EC) were led to adopt stringent measures aiming at the harmonization of the air traffic services of their Member States and jointly planned air traffic management within the respective areas of responsibility.  Subsequently, the Ministers of Transport of </w:t>
      </w:r>
      <w:smartTag w:uri="urn:schemas-microsoft-com:office:smarttags" w:element="PersonName">
        <w:r>
          <w:t>ECAC</w:t>
        </w:r>
      </w:smartTag>
      <w:r>
        <w:t xml:space="preserve"> States endorsed the European Air Traffic Control Harmonization and Integration Programme (EATCHIP) developed by </w:t>
      </w:r>
      <w:smartTag w:uri="urn:schemas-microsoft-com:office:smarttags" w:element="PersonName">
        <w:r>
          <w:t>ECAC</w:t>
        </w:r>
      </w:smartTag>
      <w:r>
        <w:t xml:space="preserve">, and gave the mandate for the management of its implementation to the </w:t>
      </w:r>
      <w:proofErr w:type="spellStart"/>
      <w:smartTag w:uri="urn:schemas-microsoft-com:office:smarttags" w:element="PersonName">
        <w:r>
          <w:rPr>
            <w:smallCaps/>
          </w:rPr>
          <w:t>Eurocontrol</w:t>
        </w:r>
      </w:smartTag>
      <w:proofErr w:type="spellEnd"/>
      <w:r>
        <w:t xml:space="preserve"> Agency.  This included the commitment to implement the Central Flow Management Unit (CFMU) of the Centralised Air Traffic Flow Management Organisation (CTMO) concept, stipulated in the ICAO Air Navigation Plan for the European Region (EUR ANP).  As a complement of EATCHIP, </w:t>
      </w:r>
      <w:smartTag w:uri="urn:schemas-microsoft-com:office:smarttags" w:element="PersonName">
        <w:r>
          <w:t>ECAC</w:t>
        </w:r>
      </w:smartTag>
      <w:r>
        <w:t xml:space="preserve"> established also an Airport/Air Traffic System Interface (APATSI) programme to carry out aerodrome operations planning, particularly in what concerns airport/ATC capacity aspects.</w:t>
      </w:r>
      <w:del w:id="0" w:author="Do Couto Figueiredo, Celso Luis" w:date="2020-11-18T10:31:00Z">
        <w:r w:rsidDel="000B3E8B">
          <w:delText xml:space="preserve">  ECAC also promoted the creation of the Joint Aviation Authorities (</w:delText>
        </w:r>
        <w:bookmarkStart w:id="1" w:name="_GoBack"/>
        <w:r w:rsidDel="000B3E8B">
          <w:delText>JAA</w:delText>
        </w:r>
        <w:bookmarkEnd w:id="1"/>
        <w:r w:rsidDel="000B3E8B">
          <w:delText>), dealing mainly with airworthiness and safety of air operations.</w:delText>
        </w:r>
      </w:del>
    </w:p>
    <w:p w:rsidR="00741EFB" w:rsidRDefault="00741EFB" w:rsidP="00741EFB">
      <w:pPr>
        <w:pStyle w:val="Level2altL2"/>
        <w:numPr>
          <w:ilvl w:val="1"/>
          <w:numId w:val="17"/>
        </w:numPr>
        <w:tabs>
          <w:tab w:val="clear" w:pos="720"/>
        </w:tabs>
      </w:pPr>
      <w:bookmarkStart w:id="2" w:name="_Ref230516241"/>
      <w:r>
        <w:t xml:space="preserve">In the context of ICAO air navigation planning, State groupings such as ECAC, </w:t>
      </w:r>
      <w:del w:id="3" w:author="Do Couto Figueiredo, Celso Luis" w:date="2020-11-18T10:31:00Z">
        <w:r w:rsidDel="000B3E8B">
          <w:delText xml:space="preserve">JAA, </w:delText>
        </w:r>
      </w:del>
      <w:proofErr w:type="spellStart"/>
      <w:r>
        <w:rPr>
          <w:smallCaps/>
        </w:rPr>
        <w:t>Eurocontrol</w:t>
      </w:r>
      <w:proofErr w:type="spellEnd"/>
      <w:r>
        <w:t xml:space="preserve"> </w:t>
      </w:r>
      <w:r>
        <w:rPr>
          <w:b/>
        </w:rPr>
        <w:t>(</w:t>
      </w:r>
      <w:hyperlink w:anchor="AppBref10" w:history="1">
        <w:r w:rsidRPr="00A5343A">
          <w:rPr>
            <w:rStyle w:val="Hyperlink"/>
            <w:b/>
          </w:rPr>
          <w:t>10</w:t>
        </w:r>
      </w:hyperlink>
      <w:r>
        <w:rPr>
          <w:b/>
        </w:rPr>
        <w:t>)</w:t>
      </w:r>
      <w:r>
        <w:t xml:space="preserve"> and CEC, irrespective of their constitutional nature, may be regarded as regional international organizations, responsible for activities with important implications for the air navigation planning and implementation undertaken in their respective geographical areas and under their remits.  However, all these actions should be adequately reflected in the ICAO EUR Air Navigation Plan, in order to avoid disharmony and ensure progressive development and integration of the air navigation systems of the various groups of States involved.</w:t>
      </w:r>
      <w:bookmarkEnd w:id="2"/>
    </w:p>
    <w:p w:rsidR="00741EFB" w:rsidRDefault="00741EFB" w:rsidP="00741EFB">
      <w:pPr>
        <w:pStyle w:val="Level2altL2"/>
        <w:numPr>
          <w:ilvl w:val="1"/>
          <w:numId w:val="17"/>
        </w:numPr>
        <w:tabs>
          <w:tab w:val="clear" w:pos="720"/>
        </w:tabs>
      </w:pPr>
      <w:r>
        <w:t xml:space="preserve">The role of ICAO in the European Region shall be thus to promote, co-ordinate and facilitate the harmonization of the relevant programmes of the existing regional organizations, (ECAC, </w:t>
      </w:r>
      <w:del w:id="4" w:author="Do Couto Figueiredo, Celso Luis" w:date="2020-11-18T10:32:00Z">
        <w:r w:rsidDel="000B3E8B">
          <w:delText xml:space="preserve">JAA, </w:delText>
        </w:r>
      </w:del>
      <w:proofErr w:type="spellStart"/>
      <w:r>
        <w:rPr>
          <w:smallCaps/>
        </w:rPr>
        <w:t>Eurocontrol</w:t>
      </w:r>
      <w:proofErr w:type="spellEnd"/>
      <w:r>
        <w:t xml:space="preserve"> and EC) having implications for air navigation, as well as the activities of States and State groupings in the Central, Eastern and Far Eastern parts of the Region, and to manage the EUR Regional Air Navigation Plan so as to ensure the coherence of the EUR air navigation system throughout the whole Region and the compatibility, at regional interfaces, with the air navigation system of adjacent ICAO Regions (NAT, AFI, MID and Asia/Pacific).  ICAO, through the European Air Navigation Planning Group (EANPG) and its European and North Atlantic Regional Office is, in fact, not only the body in which is vested the authority to manage the European Regional Air Navigation Plan, but also the only body embracing the totality of the geographical area of the EUR Region being able therefore to provide a total overview of the Region Planning activity.</w:t>
      </w:r>
    </w:p>
    <w:p w:rsidR="00741EFB" w:rsidRDefault="00741EFB" w:rsidP="00741EFB">
      <w:pPr>
        <w:pStyle w:val="Level2altL2"/>
        <w:numPr>
          <w:ilvl w:val="1"/>
          <w:numId w:val="17"/>
        </w:numPr>
        <w:tabs>
          <w:tab w:val="clear" w:pos="720"/>
        </w:tabs>
      </w:pPr>
      <w:r>
        <w:t xml:space="preserve">While the activities of the CEC, ECAC, </w:t>
      </w:r>
      <w:proofErr w:type="spellStart"/>
      <w:r>
        <w:rPr>
          <w:smallCaps/>
        </w:rPr>
        <w:t>Eurocontrol</w:t>
      </w:r>
      <w:proofErr w:type="spellEnd"/>
      <w:r>
        <w:t xml:space="preserve">, </w:t>
      </w:r>
      <w:del w:id="5" w:author="Do Couto Figueiredo, Celso Luis" w:date="2020-11-18T10:32:00Z">
        <w:r w:rsidDel="000B3E8B">
          <w:delText xml:space="preserve">JAA </w:delText>
        </w:r>
      </w:del>
      <w:r>
        <w:t>and other organizations are highly welcome and capable of advancing developments at a high pace, the results of some specific aspects of that work show an increasing impact far beyond the area of concern or responsibility of these bodies.  In particular, procedural aspects, the mandatory carriage of on-board equipment, and many other matters have to be approved within the ICAO framework either regionally, inter-regionally or world-wide.</w:t>
      </w:r>
    </w:p>
    <w:p w:rsidR="00741EFB" w:rsidRDefault="00741EFB" w:rsidP="00741EFB">
      <w:pPr>
        <w:pStyle w:val="Level2altL2"/>
        <w:keepNext/>
        <w:keepLines/>
        <w:numPr>
          <w:ilvl w:val="1"/>
          <w:numId w:val="17"/>
        </w:numPr>
        <w:tabs>
          <w:tab w:val="clear" w:pos="720"/>
        </w:tabs>
      </w:pPr>
      <w:r>
        <w:lastRenderedPageBreak/>
        <w:t xml:space="preserve">At the same time, it may be worth considering that the ICAO EUR regional planning machinery and its depth of involvement in implementation co-ordination aspects has, in the past, evolved much further than strictly required by the Chicago Convention.  ICAO, at regional level, has always provided a forum for States in which pure air navigation planning was combined with, and expanded to include detailed implementation planning.  In the Western part of the Region this is now achieved by the existing regional organizations, especially by </w:t>
      </w:r>
      <w:smartTag w:uri="urn:schemas-microsoft-com:office:smarttags" w:element="PersonName">
        <w:r>
          <w:t>ECAC</w:t>
        </w:r>
      </w:smartTag>
      <w:r>
        <w:t xml:space="preserve">, through its harmonization and integration programme, the EATCHIP, managed by </w:t>
      </w:r>
      <w:proofErr w:type="spellStart"/>
      <w:smartTag w:uri="urn:schemas-microsoft-com:office:smarttags" w:element="PersonName">
        <w:r>
          <w:rPr>
            <w:smallCaps/>
          </w:rPr>
          <w:t>Eurocontrol</w:t>
        </w:r>
      </w:smartTag>
      <w:proofErr w:type="spellEnd"/>
      <w:r>
        <w:t xml:space="preserve">, and embracing most of the ICAO Contracting States in </w:t>
      </w:r>
      <w:smartTag w:uri="urn:schemas-microsoft-com:office:smarttags" w:element="place">
        <w:r>
          <w:t>Western Europe</w:t>
        </w:r>
      </w:smartTag>
      <w:r>
        <w:t>.  In the Eastern part of the EUR Region, particularly with regard to the area covered by new Contracting States, ICAO, through the EANPG, will have to continue, in the absence of other machinery, to assist States in their planning and implementation activities.</w:t>
      </w:r>
    </w:p>
    <w:p w:rsidR="00741EFB" w:rsidRDefault="00741EFB" w:rsidP="00741EFB">
      <w:pPr>
        <w:pStyle w:val="Level2altL2"/>
        <w:numPr>
          <w:ilvl w:val="1"/>
          <w:numId w:val="17"/>
        </w:numPr>
        <w:tabs>
          <w:tab w:val="clear" w:pos="720"/>
        </w:tabs>
      </w:pPr>
      <w:r>
        <w:t xml:space="preserve">Obviously, ICAO - and with it the EANPG - should take into account what groups of States, or agencies (ECAC, </w:t>
      </w:r>
      <w:proofErr w:type="spellStart"/>
      <w:r>
        <w:rPr>
          <w:smallCaps/>
        </w:rPr>
        <w:t>Eurocontrol</w:t>
      </w:r>
      <w:proofErr w:type="spellEnd"/>
      <w:r>
        <w:t xml:space="preserve">, </w:t>
      </w:r>
      <w:del w:id="6" w:author="Do Couto Figueiredo, Celso Luis" w:date="2020-11-18T10:32:00Z">
        <w:r w:rsidDel="000B3E8B">
          <w:delText xml:space="preserve">JAA </w:delText>
        </w:r>
      </w:del>
      <w:r>
        <w:t>and others) acting on their behalf, do within the Region in the fields of air traffic services harmonization, flow management, and aerodrome operations planning.  However, air navigation planning and other domains not covered by these bodies, contentious issues, issues of interface between sub-regions, or interface with other regions, non-technical matters impacting on international civil aviation, contingencies and crises remain subject areas where ICAO stands ready to provide the appropriate forum available for use by all States in the Region.  Clearly, the EANPG constitutes a mediating element and will continue to function as catalyst leading towards solutions acceptable by all.</w:t>
      </w:r>
    </w:p>
    <w:p w:rsidR="00741EFB" w:rsidRDefault="00741EFB" w:rsidP="00741EFB">
      <w:pPr>
        <w:pStyle w:val="Level1altL1"/>
        <w:numPr>
          <w:ilvl w:val="0"/>
          <w:numId w:val="17"/>
        </w:numPr>
        <w:tabs>
          <w:tab w:val="clear" w:pos="360"/>
          <w:tab w:val="clear" w:pos="1418"/>
          <w:tab w:val="left" w:pos="709"/>
        </w:tabs>
        <w:rPr>
          <w:b/>
        </w:rPr>
      </w:pPr>
      <w:r>
        <w:rPr>
          <w:b/>
        </w:rPr>
        <w:t>Conclusions</w:t>
      </w:r>
    </w:p>
    <w:p w:rsidR="00741EFB" w:rsidRDefault="00741EFB" w:rsidP="00741EFB">
      <w:pPr>
        <w:pStyle w:val="Level2altL2"/>
        <w:numPr>
          <w:ilvl w:val="1"/>
          <w:numId w:val="17"/>
        </w:numPr>
        <w:tabs>
          <w:tab w:val="clear" w:pos="720"/>
        </w:tabs>
      </w:pPr>
      <w:r>
        <w:t>The ICAO Regional Air Navigation Plans (ANP) define, for each Air Navigation Region, the facilities and services, as well as the procedures, required by international civil aviation, as part of a coherent air navigation system, on a regional and world-wide basis.  Such facilities, services and procedures are originally determined by a regional agreement between provider and user States covered by the Plan, in close consultation with aircraft operators, within the framework of a Regional Air Navigation (RAN) meeting, convened by ICAO for the Region in which they are to be implemented.</w:t>
      </w:r>
    </w:p>
    <w:p w:rsidR="00741EFB" w:rsidRDefault="00741EFB" w:rsidP="00741EFB">
      <w:pPr>
        <w:pStyle w:val="Level2altL2"/>
        <w:numPr>
          <w:ilvl w:val="1"/>
          <w:numId w:val="17"/>
        </w:numPr>
        <w:tabs>
          <w:tab w:val="clear" w:pos="720"/>
        </w:tabs>
      </w:pPr>
      <w:r>
        <w:t>Subsequently, regional air navigation plans are continuously updated by means of amendments originated by States or State groupings or the periodical reviews undertaken by the Regional Air Navigation and Implementation Group of the Region concerned, as required by the evolution of operational requirements or the introduction of new technologies.  The formulation and amendments of the various regional air navigation plans are subject to the approval of the Council of ICAO, in order to ensure that the facilities, services and procedures therein contained are in conformity with the established ICAO world-wide standards, recommended practices and procedures and form a coherent air navigation system throughout each Region and, at regional interfaces, with the air navigation systems of the adjacent ICAO Regions.</w:t>
      </w:r>
    </w:p>
    <w:p w:rsidR="00741EFB" w:rsidRDefault="00741EFB" w:rsidP="00741EFB">
      <w:pPr>
        <w:pStyle w:val="Level2altL2"/>
        <w:numPr>
          <w:ilvl w:val="1"/>
          <w:numId w:val="17"/>
        </w:numPr>
        <w:tabs>
          <w:tab w:val="clear" w:pos="720"/>
        </w:tabs>
      </w:pPr>
      <w:r>
        <w:t>The detailed planning and implementation of the facilities and services required by international civil aviation within the territory of a State or State groupings are ultimately the responsibility of the respective States.</w:t>
      </w:r>
    </w:p>
    <w:p w:rsidR="00741EFB" w:rsidRDefault="00741EFB" w:rsidP="00741EFB">
      <w:pPr>
        <w:pStyle w:val="Level2altL2"/>
        <w:numPr>
          <w:ilvl w:val="1"/>
          <w:numId w:val="17"/>
        </w:numPr>
        <w:tabs>
          <w:tab w:val="clear" w:pos="720"/>
        </w:tabs>
      </w:pPr>
      <w:r>
        <w:t xml:space="preserve">The status of the ICAO regional air navigation plans is therefore that of an authoritative internationally agreed and Council-approved reference document, thus corresponding to a mutually recognized obligation </w:t>
      </w:r>
      <w:r>
        <w:rPr>
          <w:b/>
        </w:rPr>
        <w:t>(</w:t>
      </w:r>
      <w:bookmarkStart w:id="7" w:name="AppBref7"/>
      <w:r w:rsidR="00AF1BBA">
        <w:rPr>
          <w:b/>
        </w:rPr>
        <w:fldChar w:fldCharType="begin"/>
      </w:r>
      <w:r w:rsidR="00AF1BBA">
        <w:rPr>
          <w:b/>
        </w:rPr>
        <w:instrText xml:space="preserve"> HYPERLINK  \l "AppBref7" </w:instrText>
      </w:r>
      <w:r w:rsidR="00AF1BBA">
        <w:rPr>
          <w:b/>
        </w:rPr>
        <w:fldChar w:fldCharType="separate"/>
      </w:r>
      <w:r w:rsidRPr="00AF1BBA">
        <w:rPr>
          <w:rStyle w:val="Hyperlink"/>
          <w:b/>
        </w:rPr>
        <w:t>7</w:t>
      </w:r>
      <w:bookmarkEnd w:id="7"/>
      <w:r w:rsidR="00AF1BBA">
        <w:rPr>
          <w:b/>
        </w:rPr>
        <w:fldChar w:fldCharType="end"/>
      </w:r>
      <w:r>
        <w:rPr>
          <w:b/>
        </w:rPr>
        <w:t>)</w:t>
      </w:r>
      <w:r>
        <w:t xml:space="preserve"> between States covered by the plan regarding air navigation facilities to be provided, and approved by the Council under the provisions of the Convention, acting on behalf of all Contracting States including States not covered by the Plan.</w:t>
      </w:r>
    </w:p>
    <w:p w:rsidR="00741EFB" w:rsidRDefault="00741EFB" w:rsidP="00741EFB">
      <w:pPr>
        <w:pStyle w:val="Level2altL2"/>
        <w:numPr>
          <w:ilvl w:val="1"/>
          <w:numId w:val="17"/>
        </w:numPr>
        <w:tabs>
          <w:tab w:val="clear" w:pos="720"/>
        </w:tabs>
      </w:pPr>
      <w:r>
        <w:t>International users should not be asked to meet costs which are not properly allocable to international civil aviation.  When establishing the cost basis for air navigation charges, States shall take into account those costs assessed in relation to the facilities and services provided for and implemented under ICAO regional air navigation plans.</w:t>
      </w:r>
    </w:p>
    <w:p w:rsidR="00741EFB" w:rsidRDefault="00741EFB" w:rsidP="00741EFB">
      <w:pPr>
        <w:pStyle w:val="Level2altL2"/>
        <w:keepNext/>
        <w:keepLines/>
        <w:numPr>
          <w:ilvl w:val="1"/>
          <w:numId w:val="17"/>
        </w:numPr>
        <w:tabs>
          <w:tab w:val="clear" w:pos="720"/>
        </w:tabs>
      </w:pPr>
      <w:r>
        <w:lastRenderedPageBreak/>
        <w:t>On the basis of the above, the objectives of the ICAO Regional Air Navigation Plans are:</w:t>
      </w:r>
    </w:p>
    <w:p w:rsidR="00741EFB" w:rsidRDefault="00741EFB">
      <w:pPr>
        <w:pStyle w:val="Levelaalta"/>
        <w:keepNext/>
        <w:keepLines/>
      </w:pPr>
      <w:r>
        <w:t>to ensure that the facilities and services provided, individually or collectively, by States in each Region, form a coherent global air navigation system on a regional integrated basis;</w:t>
      </w:r>
    </w:p>
    <w:p w:rsidR="00741EFB" w:rsidRDefault="00741EFB">
      <w:pPr>
        <w:pStyle w:val="Levelaalta"/>
        <w:keepNext/>
        <w:keepLines/>
      </w:pPr>
      <w:r>
        <w:t>to enable individual States or State groupings to plan and implement within their respective territory the facilities and services which are effectively required by international civil aviation in the Region and fit harmoniously into an established global air navigation system;</w:t>
      </w:r>
    </w:p>
    <w:p w:rsidR="00741EFB" w:rsidRDefault="00741EFB">
      <w:pPr>
        <w:pStyle w:val="Levelaalta"/>
      </w:pPr>
      <w:r>
        <w:t>to serve as the consensual basis for determining the facilities and services for which charges for international air navigation services may legitimately be levied.</w:t>
      </w:r>
    </w:p>
    <w:p w:rsidR="00741EFB" w:rsidRDefault="00741EFB">
      <w:pPr>
        <w:pStyle w:val="Level2altL2"/>
        <w:tabs>
          <w:tab w:val="clear" w:pos="720"/>
        </w:tabs>
      </w:pPr>
      <w:r>
        <w:t>Under the terms of the Convention on International Civil Aviation (Chicago Convention), ICAO is the body in which is vested the authority to approve the formulation and updating of the ICAO regional air navigation plans.  Thus:</w:t>
      </w:r>
    </w:p>
    <w:p w:rsidR="00741EFB" w:rsidRDefault="00741EFB">
      <w:pPr>
        <w:pStyle w:val="Levelaalta"/>
        <w:numPr>
          <w:ilvl w:val="0"/>
          <w:numId w:val="16"/>
        </w:numPr>
      </w:pPr>
      <w:r>
        <w:t>the Council of ICAO is responsible for the convening of regional air navigation meetings, if and when States may find it necessary, for the formulation and review of the ICAO regional air navigation plans;</w:t>
      </w:r>
    </w:p>
    <w:p w:rsidR="00741EFB" w:rsidRDefault="00741EFB">
      <w:pPr>
        <w:pStyle w:val="Levelaalta"/>
        <w:numPr>
          <w:ilvl w:val="0"/>
          <w:numId w:val="16"/>
        </w:numPr>
      </w:pPr>
      <w:r>
        <w:t>the regional air navigation planning and implementation groups, established by ICAO for the various ICAO Air Navigation Regions are responsible for the management and review of the ICAO regional air navigation plans for the Region concerned;</w:t>
      </w:r>
    </w:p>
    <w:p w:rsidR="00741EFB" w:rsidRDefault="00741EFB">
      <w:pPr>
        <w:pStyle w:val="Levelaalta"/>
        <w:numPr>
          <w:ilvl w:val="0"/>
          <w:numId w:val="16"/>
        </w:numPr>
      </w:pPr>
      <w:r>
        <w:t>in view of their world-wide applicability and the responsibilities of ICAO in their development and management, ICAO regional air navigation plans are subjected to ICAO Council approval.</w:t>
      </w:r>
    </w:p>
    <w:p w:rsidR="00741EFB" w:rsidRDefault="00741EFB">
      <w:pPr>
        <w:pStyle w:val="Level2altL2"/>
        <w:tabs>
          <w:tab w:val="clear" w:pos="720"/>
        </w:tabs>
      </w:pPr>
      <w:r>
        <w:t>Collective air navigation planning and implementation initiatives undertaken by State groupings, irrespective of their constitutional nature (regional organizations, State associations and others), have proved to be efficiently instrumental in advancing harmonization of air traffic services and air traffic flow management, and aerodrome operations planning developments at a high pace.  ICAO air navigation planning and implementation groups should take into account what States or State groupings do within the respective Region.  They have, however, the responsibility to ensure that initiatives are adequately embraced by the ICAO Regional Air Navigation Plan applicable to the whole of that Region.</w:t>
      </w:r>
    </w:p>
    <w:p w:rsidR="00741EFB" w:rsidRDefault="00741EFB"/>
    <w:tbl>
      <w:tblPr>
        <w:tblW w:w="0" w:type="auto"/>
        <w:jc w:val="center"/>
        <w:tblBorders>
          <w:bottom w:val="single" w:sz="4" w:space="0" w:color="auto"/>
        </w:tblBorders>
        <w:tblLayout w:type="fixed"/>
        <w:tblCellMar>
          <w:left w:w="0" w:type="dxa"/>
          <w:right w:w="0" w:type="dxa"/>
        </w:tblCellMar>
        <w:tblLook w:val="0000" w:firstRow="0" w:lastRow="0" w:firstColumn="0" w:lastColumn="0" w:noHBand="0" w:noVBand="0"/>
      </w:tblPr>
      <w:tblGrid>
        <w:gridCol w:w="2835"/>
      </w:tblGrid>
      <w:tr w:rsidR="00741EFB">
        <w:trPr>
          <w:trHeight w:hRule="exact" w:val="20"/>
          <w:jc w:val="center"/>
        </w:trPr>
        <w:tc>
          <w:tcPr>
            <w:tcW w:w="2835" w:type="dxa"/>
          </w:tcPr>
          <w:p w:rsidR="00741EFB" w:rsidRDefault="00741EFB"/>
        </w:tc>
      </w:tr>
    </w:tbl>
    <w:p w:rsidR="00741EFB" w:rsidRDefault="00741EFB">
      <w:pPr>
        <w:pStyle w:val="Title"/>
        <w:jc w:val="both"/>
      </w:pPr>
    </w:p>
    <w:p w:rsidR="00741EFB" w:rsidRDefault="00741EFB" w:rsidP="00A5343A">
      <w:pPr>
        <w:pStyle w:val="Title"/>
      </w:pPr>
      <w:r>
        <w:br w:type="page"/>
      </w:r>
      <w:bookmarkStart w:id="8" w:name="_Toc460653028"/>
      <w:r>
        <w:lastRenderedPageBreak/>
        <w:t>NOTES</w:t>
      </w:r>
      <w:bookmarkEnd w:id="8"/>
    </w:p>
    <w:p w:rsidR="00741EFB" w:rsidRDefault="00741EFB"/>
    <w:p w:rsidR="00CB7C90" w:rsidRDefault="00CB7C90" w:rsidP="00CB7C90">
      <w:pPr>
        <w:pStyle w:val="EndnoteText"/>
        <w:ind w:left="1134" w:hanging="1134"/>
        <w:rPr>
          <w:i/>
        </w:rPr>
      </w:pPr>
      <w:r w:rsidRPr="0002157A">
        <w:rPr>
          <w:rStyle w:val="EndnoteReference"/>
          <w:vertAlign w:val="baseline"/>
        </w:rPr>
        <w:t>(1)</w:t>
      </w:r>
      <w:r w:rsidRPr="0002157A">
        <w:rPr>
          <w:i/>
        </w:rPr>
        <w:tab/>
        <w:t xml:space="preserve">Airports Council International </w:t>
      </w:r>
      <w:bookmarkStart w:id="9" w:name="ACI"/>
      <w:r w:rsidRPr="0002157A">
        <w:rPr>
          <w:i/>
        </w:rPr>
        <w:t xml:space="preserve">(ACI), </w:t>
      </w:r>
      <w:bookmarkEnd w:id="9"/>
      <w:r w:rsidRPr="0002157A">
        <w:rPr>
          <w:i/>
        </w:rPr>
        <w:t>established in 1991, represents airports interests with Governments and international organizations, develops standards, policies and recommended practices for airports, and provides information and training opportunities to raise standards around the world.</w:t>
      </w:r>
    </w:p>
    <w:p w:rsidR="00741EFB" w:rsidRDefault="00741EFB"/>
    <w:p w:rsidR="00741EFB" w:rsidRDefault="00741EFB">
      <w:pPr>
        <w:pStyle w:val="EndnoteText"/>
        <w:ind w:left="1134" w:hanging="1134"/>
        <w:rPr>
          <w:i/>
        </w:rPr>
      </w:pPr>
      <w:r>
        <w:rPr>
          <w:rStyle w:val="EndnoteReference"/>
          <w:vertAlign w:val="baseline"/>
        </w:rPr>
        <w:t>(</w:t>
      </w:r>
      <w:r w:rsidR="00CB7C90">
        <w:rPr>
          <w:rStyle w:val="EndnoteReference"/>
          <w:vertAlign w:val="baseline"/>
        </w:rPr>
        <w:t>2</w:t>
      </w:r>
      <w:r>
        <w:rPr>
          <w:rStyle w:val="EndnoteReference"/>
          <w:vertAlign w:val="baseline"/>
        </w:rPr>
        <w:t>)</w:t>
      </w:r>
      <w:r>
        <w:rPr>
          <w:i/>
        </w:rPr>
        <w:tab/>
      </w:r>
      <w:bookmarkStart w:id="10" w:name="AppBref1"/>
      <w:bookmarkStart w:id="11" w:name="ECAC"/>
      <w:bookmarkEnd w:id="10"/>
      <w:smartTag w:uri="urn:schemas-microsoft-com:office:smarttags" w:element="PersonName">
        <w:r>
          <w:rPr>
            <w:i/>
          </w:rPr>
          <w:t>ECAC</w:t>
        </w:r>
      </w:smartTag>
      <w:bookmarkEnd w:id="11"/>
      <w:r>
        <w:rPr>
          <w:i/>
        </w:rPr>
        <w:t xml:space="preserve"> is a civil aviation conference, established in 1955, by the Council of Europe in association with ICAO.  Within the ICAO framework, </w:t>
      </w:r>
      <w:smartTag w:uri="urn:schemas-microsoft-com:office:smarttags" w:element="PersonName">
        <w:r>
          <w:rPr>
            <w:i/>
          </w:rPr>
          <w:t>ECAC</w:t>
        </w:r>
      </w:smartTag>
      <w:r>
        <w:rPr>
          <w:i/>
        </w:rPr>
        <w:t xml:space="preserve"> is regarded as a Regional Aviation Organisation in the European Region, with the same status as the civil aviation organisations created in other ICAO air navigation Regions (e.g. AFCAC and LACAC).</w:t>
      </w:r>
    </w:p>
    <w:p w:rsidR="00741EFB" w:rsidRDefault="00741EFB">
      <w:pPr>
        <w:pStyle w:val="EndnoteText"/>
        <w:ind w:left="1134" w:hanging="1134"/>
        <w:rPr>
          <w:i/>
        </w:rPr>
      </w:pPr>
    </w:p>
    <w:p w:rsidR="00741EFB" w:rsidRDefault="00741EFB">
      <w:pPr>
        <w:pStyle w:val="EndnoteText"/>
        <w:ind w:left="1134" w:hanging="1134"/>
        <w:rPr>
          <w:i/>
        </w:rPr>
      </w:pPr>
      <w:r>
        <w:rPr>
          <w:rStyle w:val="EndnoteReference"/>
          <w:vertAlign w:val="baseline"/>
        </w:rPr>
        <w:t>(</w:t>
      </w:r>
      <w:r w:rsidR="00CB7C90">
        <w:t>3</w:t>
      </w:r>
      <w:r>
        <w:t>)</w:t>
      </w:r>
      <w:r>
        <w:rPr>
          <w:i/>
        </w:rPr>
        <w:tab/>
      </w:r>
      <w:bookmarkStart w:id="12" w:name="AppBref2"/>
      <w:bookmarkStart w:id="13" w:name="EUROCONTROL"/>
      <w:bookmarkEnd w:id="12"/>
      <w:proofErr w:type="spellStart"/>
      <w:smartTag w:uri="urn:schemas-microsoft-com:office:smarttags" w:element="PersonName">
        <w:r>
          <w:rPr>
            <w:rFonts w:ascii="Times New Roman Italic" w:hAnsi="Times New Roman Italic"/>
            <w:i/>
            <w:smallCaps/>
          </w:rPr>
          <w:t>Eurocontrol</w:t>
        </w:r>
      </w:smartTag>
      <w:bookmarkEnd w:id="13"/>
      <w:proofErr w:type="spellEnd"/>
      <w:r>
        <w:rPr>
          <w:i/>
        </w:rPr>
        <w:t xml:space="preserve"> is an international organization governed by international public law, constituted in 1960.</w:t>
      </w:r>
    </w:p>
    <w:p w:rsidR="00741EFB" w:rsidRDefault="00741EFB">
      <w:pPr>
        <w:pStyle w:val="EndnoteText"/>
        <w:ind w:left="1134" w:hanging="1134"/>
        <w:rPr>
          <w:i/>
        </w:rPr>
      </w:pPr>
    </w:p>
    <w:p w:rsidR="00741EFB" w:rsidRDefault="00741EFB">
      <w:pPr>
        <w:pStyle w:val="EndnoteText"/>
        <w:ind w:left="1134" w:hanging="1134"/>
        <w:rPr>
          <w:i/>
        </w:rPr>
      </w:pPr>
      <w:r>
        <w:rPr>
          <w:rStyle w:val="EndnoteReference"/>
          <w:vertAlign w:val="baseline"/>
        </w:rPr>
        <w:t>(</w:t>
      </w:r>
      <w:r w:rsidR="0002157A">
        <w:rPr>
          <w:rStyle w:val="EndnoteReference"/>
          <w:vertAlign w:val="baseline"/>
        </w:rPr>
        <w:t>4</w:t>
      </w:r>
      <w:r>
        <w:rPr>
          <w:rStyle w:val="EndnoteReference"/>
          <w:vertAlign w:val="baseline"/>
        </w:rPr>
        <w:t>)</w:t>
      </w:r>
      <w:r>
        <w:rPr>
          <w:i/>
        </w:rPr>
        <w:tab/>
      </w:r>
      <w:bookmarkStart w:id="14" w:name="AppBref4"/>
      <w:bookmarkStart w:id="15" w:name="CEC"/>
      <w:bookmarkEnd w:id="14"/>
      <w:r>
        <w:rPr>
          <w:i/>
        </w:rPr>
        <w:t>CEC</w:t>
      </w:r>
      <w:bookmarkEnd w:id="15"/>
      <w:r>
        <w:rPr>
          <w:i/>
        </w:rPr>
        <w:t xml:space="preserve"> is the executive organ of the European Community.  This Community is part of the political supra-national organisation, the European Union, created in 1994 by the </w:t>
      </w:r>
      <w:smartTag w:uri="urn:schemas-microsoft-com:office:smarttags" w:element="City">
        <w:smartTag w:uri="urn:schemas-microsoft-com:office:smarttags" w:element="place">
          <w:r>
            <w:rPr>
              <w:i/>
            </w:rPr>
            <w:t>Maastricht</w:t>
          </w:r>
        </w:smartTag>
      </w:smartTag>
      <w:r>
        <w:rPr>
          <w:i/>
        </w:rPr>
        <w:t xml:space="preserve"> Treaty.</w:t>
      </w:r>
    </w:p>
    <w:p w:rsidR="00741EFB" w:rsidRDefault="00741EFB">
      <w:pPr>
        <w:pStyle w:val="EndnoteText"/>
        <w:ind w:left="1134" w:hanging="1134"/>
        <w:rPr>
          <w:i/>
        </w:rPr>
      </w:pPr>
    </w:p>
    <w:p w:rsidR="00741EFB" w:rsidRDefault="00741EFB">
      <w:pPr>
        <w:pStyle w:val="EndnoteText"/>
        <w:ind w:left="1134" w:hanging="1134"/>
        <w:rPr>
          <w:i/>
        </w:rPr>
      </w:pPr>
      <w:r>
        <w:rPr>
          <w:rStyle w:val="EndnoteReference"/>
          <w:vertAlign w:val="baseline"/>
        </w:rPr>
        <w:t>(</w:t>
      </w:r>
      <w:r w:rsidR="0002157A">
        <w:rPr>
          <w:rStyle w:val="EndnoteReference"/>
          <w:vertAlign w:val="baseline"/>
        </w:rPr>
        <w:t>5</w:t>
      </w:r>
      <w:r>
        <w:rPr>
          <w:rStyle w:val="EndnoteReference"/>
          <w:vertAlign w:val="baseline"/>
        </w:rPr>
        <w:t>)</w:t>
      </w:r>
      <w:r>
        <w:rPr>
          <w:i/>
        </w:rPr>
        <w:tab/>
      </w:r>
      <w:bookmarkStart w:id="16" w:name="AppBref5"/>
      <w:bookmarkEnd w:id="16"/>
      <w:r>
        <w:rPr>
          <w:i/>
        </w:rPr>
        <w:t xml:space="preserve">In this context, it is recalled that, in conformity with ICAO “Consolidated Statement of continuing Policies and Associated Practices specifically related to Air Navigation”, the boundaries of ATS airspace’s, whether over States' territories or over the high seas, shall be established on the basis of technical and operational considerations with the aim of ensuring optimum efficiency and economy for both providers and users of the services.  Flight Information Regions (FIRs) are consequently in accordance with a regional air navigation plan, reflecting regional air navigation agreements, as approved by Council, normally on the advice of a regional air navigation meeting.  Often, but not always, the boundaries of a FIR coincide with  the territorial boundaries of the State concerned.  The FIRs over the high seas shall be determined on the basis of a regional air navigation agreement, within the framework of a regional air navigation plan, approved by Council.  It should be noted that the provision of ATS by a State over the high seas part of a FIR is solely based on the need to promote a safe, orderly and expeditious flow of air traffic in the area.  It does not entitle the </w:t>
      </w:r>
      <w:smartTag w:uri="urn:schemas-microsoft-com:office:smarttags" w:element="place">
        <w:smartTag w:uri="urn:schemas-microsoft-com:office:smarttags" w:element="PlaceName">
          <w:r>
            <w:rPr>
              <w:i/>
            </w:rPr>
            <w:t>provider</w:t>
          </w:r>
        </w:smartTag>
        <w:r>
          <w:rPr>
            <w:i/>
          </w:rPr>
          <w:t xml:space="preserve"> </w:t>
        </w:r>
        <w:smartTag w:uri="urn:schemas-microsoft-com:office:smarttags" w:element="PlaceType">
          <w:r>
            <w:rPr>
              <w:i/>
            </w:rPr>
            <w:t>State</w:t>
          </w:r>
        </w:smartTag>
      </w:smartTag>
      <w:r>
        <w:rPr>
          <w:i/>
        </w:rPr>
        <w:t xml:space="preserve"> to exercise any sovereignty rights with regard to that part of the FIR airspace.</w:t>
      </w:r>
    </w:p>
    <w:p w:rsidR="00741EFB" w:rsidRDefault="00741EFB"/>
    <w:p w:rsidR="00741EFB" w:rsidRDefault="00741EFB">
      <w:pPr>
        <w:tabs>
          <w:tab w:val="left" w:pos="1134"/>
        </w:tabs>
      </w:pPr>
      <w:r>
        <w:rPr>
          <w:rStyle w:val="EndnoteReference"/>
          <w:vertAlign w:val="baseline"/>
        </w:rPr>
        <w:t>(</w:t>
      </w:r>
      <w:r w:rsidR="0002157A">
        <w:rPr>
          <w:rStyle w:val="EndnoteReference"/>
          <w:vertAlign w:val="baseline"/>
        </w:rPr>
        <w:t>6</w:t>
      </w:r>
      <w:r>
        <w:rPr>
          <w:rStyle w:val="EndnoteReference"/>
          <w:vertAlign w:val="baseline"/>
        </w:rPr>
        <w:t>)</w:t>
      </w:r>
      <w:r>
        <w:tab/>
      </w:r>
      <w:bookmarkStart w:id="17" w:name="AppBref6"/>
      <w:bookmarkEnd w:id="17"/>
      <w:r>
        <w:t>Consensus to be reached amongst:</w:t>
      </w:r>
    </w:p>
    <w:p w:rsidR="00741EFB" w:rsidRDefault="00741EFB">
      <w:pPr>
        <w:pStyle w:val="EndnoteText"/>
        <w:ind w:left="1134" w:hanging="1134"/>
        <w:rPr>
          <w:i/>
        </w:rPr>
      </w:pPr>
      <w:r>
        <w:rPr>
          <w:i/>
        </w:rPr>
        <w:tab/>
        <w:t>• States with aircraft on their register, for which they require,</w:t>
      </w:r>
    </w:p>
    <w:p w:rsidR="00741EFB" w:rsidRDefault="00741EFB">
      <w:pPr>
        <w:pStyle w:val="EndnoteText"/>
        <w:ind w:left="1134" w:hanging="1134"/>
        <w:rPr>
          <w:i/>
        </w:rPr>
      </w:pPr>
      <w:r>
        <w:rPr>
          <w:i/>
        </w:rPr>
        <w:tab/>
        <w:t>• States located in the Region which are willing to provide,</w:t>
      </w:r>
    </w:p>
    <w:p w:rsidR="00741EFB" w:rsidRDefault="00741EFB">
      <w:pPr>
        <w:pStyle w:val="EndnoteText"/>
        <w:ind w:left="1134" w:hanging="1134"/>
        <w:rPr>
          <w:i/>
        </w:rPr>
      </w:pPr>
      <w:r>
        <w:rPr>
          <w:i/>
        </w:rPr>
        <w:tab/>
        <w:t>• Aircraft operators which are liable to be charged with costs of the facilities and services to be included in the Air Navigation Plan for the Region concerned.</w:t>
      </w:r>
    </w:p>
    <w:p w:rsidR="00741EFB" w:rsidRDefault="00741EFB">
      <w:pPr>
        <w:pStyle w:val="EndnoteText"/>
        <w:rPr>
          <w:i/>
        </w:rPr>
      </w:pPr>
    </w:p>
    <w:p w:rsidR="00741EFB" w:rsidRDefault="00741EFB" w:rsidP="00A5343A">
      <w:pPr>
        <w:pStyle w:val="EndnoteText"/>
        <w:ind w:left="1134" w:hanging="1134"/>
        <w:rPr>
          <w:i/>
        </w:rPr>
      </w:pPr>
      <w:r>
        <w:rPr>
          <w:rStyle w:val="EndnoteReference"/>
          <w:vertAlign w:val="baseline"/>
        </w:rPr>
        <w:t>(</w:t>
      </w:r>
      <w:r w:rsidR="0002157A">
        <w:rPr>
          <w:rStyle w:val="EndnoteReference"/>
          <w:vertAlign w:val="baseline"/>
        </w:rPr>
        <w:t>7</w:t>
      </w:r>
      <w:r>
        <w:rPr>
          <w:rStyle w:val="EndnoteReference"/>
          <w:vertAlign w:val="baseline"/>
        </w:rPr>
        <w:t>)</w:t>
      </w:r>
      <w:r>
        <w:rPr>
          <w:i/>
        </w:rPr>
        <w:tab/>
        <w:t xml:space="preserve">See paragraphs 1.2.15 of the Report on Agenda Item 1 of the Special EUR RAN Meeting (1994):  The Meeting recognised that the management of the Regional Air Navigation Plan remained one of the important tasks of ICAO.  It was considered necessary in accordance with the </w:t>
      </w:r>
      <w:smartTag w:uri="urn:schemas-microsoft-com:office:smarttags" w:element="City">
        <w:smartTag w:uri="urn:schemas-microsoft-com:office:smarttags" w:element="place">
          <w:r>
            <w:rPr>
              <w:i/>
            </w:rPr>
            <w:t>Chicago</w:t>
          </w:r>
        </w:smartTag>
      </w:smartTag>
      <w:r>
        <w:rPr>
          <w:i/>
        </w:rPr>
        <w:t xml:space="preserve"> Convention (Article 28) to retain coherence in the development activities of individual States or State groupings.  These activities must be based on the Regional Air Navigation Plan as an authoritative, internationally agreed and Council approved document, constituting a contract between </w:t>
      </w:r>
      <w:smartTag w:uri="urn:schemas-microsoft-com:office:smarttags" w:element="place">
        <w:smartTag w:uri="urn:schemas-microsoft-com:office:smarttags" w:element="PlaceName">
          <w:r>
            <w:rPr>
              <w:i/>
            </w:rPr>
            <w:t>provider</w:t>
          </w:r>
        </w:smartTag>
        <w:r>
          <w:rPr>
            <w:i/>
          </w:rPr>
          <w:t xml:space="preserve"> </w:t>
        </w:r>
        <w:smartTag w:uri="urn:schemas-microsoft-com:office:smarttags" w:element="PlaceType">
          <w:r>
            <w:rPr>
              <w:i/>
            </w:rPr>
            <w:t>States</w:t>
          </w:r>
        </w:smartTag>
      </w:smartTag>
      <w:r>
        <w:rPr>
          <w:i/>
        </w:rPr>
        <w:t xml:space="preserve"> and airspace users.  Obviously, modifications to that Plan required a procedure which would lead to regional consensus amongst provider and users and to Council approval.  The Plan thus maintained would ensure compatibility and coherence with the Plans of other Regions and would ensure coherence within the European Region as a whole, regardless of what groups of States or agencies in their employ do within the Region.  ICAO thus provided </w:t>
      </w:r>
      <w:r>
        <w:rPr>
          <w:i/>
        </w:rPr>
        <w:lastRenderedPageBreak/>
        <w:t>the bridge between innovation within specific areas and its acceptability in the regional or global context.</w:t>
      </w:r>
    </w:p>
    <w:p w:rsidR="00741EFB" w:rsidRDefault="00741EFB" w:rsidP="00A5343A">
      <w:pPr>
        <w:pStyle w:val="EndnoteText"/>
        <w:rPr>
          <w:i/>
        </w:rPr>
      </w:pPr>
    </w:p>
    <w:p w:rsidR="00741EFB" w:rsidRDefault="00741EFB" w:rsidP="00A5343A">
      <w:pPr>
        <w:pStyle w:val="EndnoteText"/>
        <w:ind w:left="1134" w:hanging="1134"/>
        <w:rPr>
          <w:i/>
        </w:rPr>
      </w:pPr>
      <w:r>
        <w:rPr>
          <w:rStyle w:val="EndnoteReference"/>
          <w:vertAlign w:val="baseline"/>
        </w:rPr>
        <w:t>(</w:t>
      </w:r>
      <w:r w:rsidR="0002157A">
        <w:rPr>
          <w:rStyle w:val="EndnoteReference"/>
          <w:vertAlign w:val="baseline"/>
        </w:rPr>
        <w:t>8</w:t>
      </w:r>
      <w:r>
        <w:rPr>
          <w:rStyle w:val="EndnoteReference"/>
          <w:vertAlign w:val="baseline"/>
        </w:rPr>
        <w:t>)</w:t>
      </w:r>
      <w:r>
        <w:rPr>
          <w:i/>
        </w:rPr>
        <w:tab/>
      </w:r>
      <w:bookmarkStart w:id="18" w:name="AppBref8"/>
      <w:bookmarkEnd w:id="18"/>
      <w:r>
        <w:rPr>
          <w:i/>
        </w:rPr>
        <w:t>The North Atlantic Systems Planning Group (NAT SPG) was established in 1965, based on Recommendation 4/1 of the Special North Atlantic Regional Air Navigation Meeting (1964). The European Air Navigation Planning Group (EANPG) was established in 1972, following Recommendation 18/1 of the Sixth European Mediterranean Regional Air Navigation Meeting (1971).</w:t>
      </w:r>
    </w:p>
    <w:p w:rsidR="00741EFB" w:rsidRDefault="00741EFB">
      <w:pPr>
        <w:pStyle w:val="EndnoteText"/>
        <w:rPr>
          <w:i/>
        </w:rPr>
      </w:pPr>
    </w:p>
    <w:p w:rsidR="00741EFB" w:rsidRDefault="00741EFB">
      <w:pPr>
        <w:pStyle w:val="EndnoteText"/>
        <w:ind w:left="1134" w:hanging="1134"/>
        <w:rPr>
          <w:i/>
        </w:rPr>
      </w:pPr>
      <w:r>
        <w:rPr>
          <w:rStyle w:val="EndnoteReference"/>
          <w:vertAlign w:val="baseline"/>
        </w:rPr>
        <w:t>(</w:t>
      </w:r>
      <w:r w:rsidR="0002157A">
        <w:rPr>
          <w:rStyle w:val="EndnoteReference"/>
          <w:vertAlign w:val="baseline"/>
        </w:rPr>
        <w:t>9</w:t>
      </w:r>
      <w:r>
        <w:rPr>
          <w:rStyle w:val="EndnoteReference"/>
          <w:vertAlign w:val="baseline"/>
        </w:rPr>
        <w:t>)</w:t>
      </w:r>
      <w:r>
        <w:rPr>
          <w:i/>
        </w:rPr>
        <w:tab/>
      </w:r>
      <w:bookmarkStart w:id="19" w:name="AppBref9"/>
      <w:bookmarkEnd w:id="19"/>
      <w:r>
        <w:rPr>
          <w:i/>
        </w:rPr>
        <w:t>In the required format and contents of the regional plan recommended by the last regional air navigation meetings for the NAT (1992), Asia/Pacific (1993) and EUR (1994) Regions, the facilities and services to be implemented by States, should be shown in a separated document (FASID), forming an integral part of the ICAO Air Navigation Plan Publication (ANPP), but to be updated under the auspices of the Air Navigation Planning Group of the respective Region.</w:t>
      </w:r>
    </w:p>
    <w:p w:rsidR="00741EFB" w:rsidRDefault="00741EFB">
      <w:pPr>
        <w:pStyle w:val="EndnoteText"/>
        <w:rPr>
          <w:i/>
        </w:rPr>
      </w:pPr>
    </w:p>
    <w:p w:rsidR="00741EFB" w:rsidRDefault="00741EFB">
      <w:pPr>
        <w:pStyle w:val="EndnoteText"/>
        <w:ind w:left="1134" w:hanging="1134"/>
        <w:rPr>
          <w:i/>
        </w:rPr>
      </w:pPr>
      <w:r>
        <w:rPr>
          <w:rStyle w:val="EndnoteReference"/>
          <w:vertAlign w:val="baseline"/>
        </w:rPr>
        <w:t>(1</w:t>
      </w:r>
      <w:r w:rsidR="0002157A">
        <w:rPr>
          <w:rStyle w:val="EndnoteReference"/>
          <w:vertAlign w:val="baseline"/>
        </w:rPr>
        <w:t>0</w:t>
      </w:r>
      <w:r>
        <w:rPr>
          <w:rStyle w:val="EndnoteReference"/>
          <w:vertAlign w:val="baseline"/>
        </w:rPr>
        <w:t>)</w:t>
      </w:r>
      <w:r>
        <w:rPr>
          <w:i/>
        </w:rPr>
        <w:tab/>
      </w:r>
      <w:bookmarkStart w:id="20" w:name="AppBref10"/>
      <w:bookmarkEnd w:id="20"/>
      <w:r>
        <w:rPr>
          <w:i/>
        </w:rPr>
        <w:t>Recommendation 1/4 of the Special European Regional Air Navigation Meeting (Vienna, Austria, 5-14 September 1994), as approved by the ICAO Council:</w:t>
      </w:r>
    </w:p>
    <w:p w:rsidR="00741EFB" w:rsidRDefault="00741EFB">
      <w:pPr>
        <w:pStyle w:val="EndnoteText"/>
        <w:ind w:left="1134" w:hanging="1134"/>
        <w:rPr>
          <w:i/>
        </w:rPr>
      </w:pPr>
    </w:p>
    <w:p w:rsidR="00741EFB" w:rsidRDefault="00741EFB">
      <w:pPr>
        <w:pStyle w:val="EndnoteText"/>
        <w:spacing w:after="120"/>
        <w:ind w:left="1701" w:hanging="1134"/>
        <w:rPr>
          <w:i/>
        </w:rPr>
      </w:pPr>
      <w:r>
        <w:rPr>
          <w:i/>
        </w:rPr>
        <w:tab/>
        <w:t xml:space="preserve">RECOMMENDATION 1/4 - POSITION OF </w:t>
      </w:r>
      <w:smartTag w:uri="urn:schemas-microsoft-com:office:smarttags" w:element="PersonName">
        <w:r>
          <w:rPr>
            <w:i/>
          </w:rPr>
          <w:t>EUROCONTROL</w:t>
        </w:r>
      </w:smartTag>
      <w:r>
        <w:rPr>
          <w:i/>
        </w:rPr>
        <w:t xml:space="preserve"> IN THE EUROPEAN AIR NAVIGATION PLANNING PROCESS</w:t>
      </w:r>
    </w:p>
    <w:p w:rsidR="00741EFB" w:rsidRDefault="00741EFB">
      <w:pPr>
        <w:pStyle w:val="EndnoteText"/>
        <w:ind w:left="1701" w:hanging="1134"/>
        <w:rPr>
          <w:i/>
        </w:rPr>
      </w:pPr>
      <w:r>
        <w:rPr>
          <w:i/>
        </w:rPr>
        <w:tab/>
        <w:t xml:space="preserve">That </w:t>
      </w:r>
      <w:proofErr w:type="spellStart"/>
      <w:smartTag w:uri="urn:schemas-microsoft-com:office:smarttags" w:element="PersonName">
        <w:r>
          <w:rPr>
            <w:rFonts w:ascii="Times New Roman Italic" w:hAnsi="Times New Roman Italic"/>
            <w:i/>
            <w:smallCaps/>
          </w:rPr>
          <w:t>Eurocontrol</w:t>
        </w:r>
      </w:smartTag>
      <w:proofErr w:type="spellEnd"/>
      <w:r>
        <w:rPr>
          <w:i/>
        </w:rPr>
        <w:t xml:space="preserve"> be authorized to submit, on behalf of its Member States and after formal approval by each of them, appropriate proposals for amendment to the ICAO European Air Navigation Plan and to the European Regional Supplementary Procedures.</w:t>
      </w:r>
    </w:p>
    <w:p w:rsidR="00741EFB" w:rsidRDefault="00741EFB"/>
    <w:p w:rsidR="00741EFB" w:rsidRDefault="00741EFB"/>
    <w:p w:rsidR="00741EFB" w:rsidRDefault="00741EFB">
      <w:pPr>
        <w:tabs>
          <w:tab w:val="center" w:pos="4680"/>
        </w:tabs>
        <w:jc w:val="center"/>
        <w:rPr>
          <w:b/>
        </w:rPr>
      </w:pPr>
    </w:p>
    <w:p w:rsidR="00741EFB" w:rsidRDefault="00741EFB">
      <w:pPr>
        <w:tabs>
          <w:tab w:val="center" w:pos="4680"/>
        </w:tabs>
        <w:jc w:val="center"/>
        <w:rPr>
          <w:b/>
        </w:rPr>
      </w:pPr>
    </w:p>
    <w:p w:rsidR="00906081" w:rsidRDefault="00906081">
      <w:pPr>
        <w:tabs>
          <w:tab w:val="center" w:pos="4680"/>
        </w:tabs>
        <w:jc w:val="center"/>
        <w:rPr>
          <w:b/>
        </w:rPr>
      </w:pPr>
      <w:r>
        <w:rPr>
          <w:b/>
        </w:rPr>
        <w:t>______________________</w:t>
      </w:r>
    </w:p>
    <w:p w:rsidR="00906081" w:rsidRDefault="00906081">
      <w:pPr>
        <w:tabs>
          <w:tab w:val="center" w:pos="4680"/>
        </w:tabs>
        <w:jc w:val="center"/>
        <w:rPr>
          <w:b/>
        </w:rPr>
      </w:pPr>
    </w:p>
    <w:p w:rsidR="00906081" w:rsidRDefault="00906081">
      <w:pPr>
        <w:tabs>
          <w:tab w:val="center" w:pos="4680"/>
        </w:tabs>
        <w:jc w:val="center"/>
        <w:rPr>
          <w:b/>
        </w:rPr>
      </w:pPr>
    </w:p>
    <w:sectPr w:rsidR="00906081">
      <w:headerReference w:type="even" r:id="rId8"/>
      <w:headerReference w:type="default" r:id="rId9"/>
      <w:footerReference w:type="even" r:id="rId10"/>
      <w:footerReference w:type="default" r:id="rId11"/>
      <w:headerReference w:type="first" r:id="rId12"/>
      <w:footerReference w:type="first" r:id="rId13"/>
      <w:endnotePr>
        <w:numFmt w:val="decimal"/>
      </w:endnotePr>
      <w:type w:val="oddPage"/>
      <w:pgSz w:w="11907" w:h="16840" w:code="9"/>
      <w:pgMar w:top="1701" w:right="1134" w:bottom="1701" w:left="1134" w:header="873" w:footer="873"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9C3" w:rsidRDefault="00E229C3">
      <w:pPr>
        <w:pStyle w:val="Footer"/>
      </w:pPr>
    </w:p>
  </w:endnote>
  <w:endnote w:type="continuationSeparator" w:id="0">
    <w:p w:rsidR="00E229C3" w:rsidRDefault="00E229C3">
      <w:pPr>
        <w:pStyle w:val="Footer"/>
      </w:pPr>
    </w:p>
  </w:endnote>
  <w:endnote w:type="continuationNotice" w:id="1">
    <w:p w:rsidR="00E229C3" w:rsidRDefault="00E22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081" w:rsidRDefault="00906081">
    <w:pPr>
      <w:pStyle w:val="Footer"/>
      <w:pBdr>
        <w:top w:val="single" w:sz="4" w:space="1" w:color="auto"/>
      </w:pBdr>
      <w:rPr>
        <w:sz w:val="18"/>
      </w:rPr>
    </w:pPr>
    <w:del w:id="25" w:author="Hofstetter, Isabelle" w:date="2020-04-13T11:59:00Z">
      <w:r w:rsidDel="00A43EE0">
        <w:rPr>
          <w:sz w:val="18"/>
        </w:rPr>
        <w:delText>F</w:delText>
      </w:r>
      <w:r w:rsidR="00422720" w:rsidDel="00A43EE0">
        <w:rPr>
          <w:sz w:val="18"/>
        </w:rPr>
        <w:delText>irst</w:delText>
      </w:r>
      <w:r w:rsidDel="00A43EE0">
        <w:rPr>
          <w:sz w:val="18"/>
        </w:rPr>
        <w:delText xml:space="preserve"> </w:delText>
      </w:r>
    </w:del>
    <w:ins w:id="26" w:author="Hofstetter, Isabelle" w:date="2020-04-13T11:59:00Z">
      <w:r w:rsidR="00A43EE0">
        <w:rPr>
          <w:sz w:val="18"/>
        </w:rPr>
        <w:t xml:space="preserve">Second </w:t>
      </w:r>
    </w:ins>
    <w:r>
      <w:rPr>
        <w:sz w:val="18"/>
      </w:rPr>
      <w:t>Edition</w:t>
    </w:r>
    <w:r>
      <w:rPr>
        <w:sz w:val="18"/>
      </w:rPr>
      <w:tab/>
    </w:r>
    <w:r w:rsidR="001D74A7">
      <w:rPr>
        <w:sz w:val="18"/>
      </w:rPr>
      <w:t>C</w:t>
    </w:r>
    <w:r>
      <w:t xml:space="preserve"> - </w:t>
    </w:r>
    <w:r>
      <w:rPr>
        <w:rStyle w:val="PageNumber"/>
      </w:rPr>
      <w:fldChar w:fldCharType="begin"/>
    </w:r>
    <w:r>
      <w:rPr>
        <w:rStyle w:val="PageNumber"/>
      </w:rPr>
      <w:instrText xml:space="preserve"> PAGE </w:instrText>
    </w:r>
    <w:r>
      <w:rPr>
        <w:rStyle w:val="PageNumber"/>
      </w:rPr>
      <w:fldChar w:fldCharType="separate"/>
    </w:r>
    <w:r w:rsidR="000B3E8B">
      <w:rPr>
        <w:rStyle w:val="PageNumber"/>
        <w:noProof/>
      </w:rPr>
      <w:t>8</w:t>
    </w:r>
    <w:r>
      <w:rPr>
        <w:rStyle w:val="PageNumber"/>
      </w:rPr>
      <w:fldChar w:fldCharType="end"/>
    </w:r>
    <w:r>
      <w:rPr>
        <w:sz w:val="18"/>
      </w:rPr>
      <w:tab/>
    </w:r>
    <w:del w:id="27" w:author="Hofstetter, Isabelle" w:date="2020-04-23T14:24:00Z">
      <w:r w:rsidR="002D7D48" w:rsidDel="005747CD">
        <w:rPr>
          <w:sz w:val="18"/>
        </w:rPr>
        <w:delText xml:space="preserve">Amendment </w:delText>
      </w:r>
      <w:r w:rsidR="0006475F" w:rsidDel="005747CD">
        <w:rPr>
          <w:sz w:val="18"/>
        </w:rPr>
        <w:delText>5</w:delText>
      </w:r>
      <w:r w:rsidR="002D7D48" w:rsidDel="005747CD">
        <w:rPr>
          <w:sz w:val="18"/>
        </w:rPr>
        <w:delText xml:space="preserve"> – </w:delText>
      </w:r>
      <w:r w:rsidR="0006475F" w:rsidDel="005747CD">
        <w:rPr>
          <w:sz w:val="18"/>
        </w:rPr>
        <w:delText xml:space="preserve">December </w:delText>
      </w:r>
      <w:r w:rsidR="002D7D48" w:rsidDel="005747CD">
        <w:rPr>
          <w:sz w:val="18"/>
        </w:rPr>
        <w:delText>201</w:delText>
      </w:r>
      <w:r w:rsidR="0006475F" w:rsidDel="005747CD">
        <w:rPr>
          <w:sz w:val="18"/>
        </w:rPr>
        <w:delText>8</w:delText>
      </w:r>
    </w:del>
    <w:ins w:id="28" w:author="Hofstetter, Isabelle" w:date="2020-04-23T14:24:00Z">
      <w:r w:rsidR="005747CD">
        <w:rPr>
          <w:sz w:val="18"/>
        </w:rPr>
        <w:t>2020</w:t>
      </w:r>
    </w:ins>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081" w:rsidRDefault="00906081">
    <w:pPr>
      <w:pStyle w:val="Footer"/>
      <w:pBdr>
        <w:top w:val="single" w:sz="4" w:space="1" w:color="auto"/>
      </w:pBdr>
      <w:tabs>
        <w:tab w:val="right" w:pos="13467"/>
      </w:tabs>
      <w:rPr>
        <w:sz w:val="18"/>
      </w:rPr>
    </w:pPr>
    <w:del w:id="29" w:author="Hofstetter, Isabelle" w:date="2020-04-13T11:59:00Z">
      <w:r w:rsidDel="00A43EE0">
        <w:rPr>
          <w:sz w:val="18"/>
        </w:rPr>
        <w:delText>Fi</w:delText>
      </w:r>
      <w:r w:rsidR="00422720" w:rsidDel="00A43EE0">
        <w:rPr>
          <w:sz w:val="18"/>
        </w:rPr>
        <w:delText>rst</w:delText>
      </w:r>
      <w:r w:rsidDel="00A43EE0">
        <w:rPr>
          <w:sz w:val="18"/>
        </w:rPr>
        <w:delText xml:space="preserve"> </w:delText>
      </w:r>
    </w:del>
    <w:ins w:id="30" w:author="Hofstetter, Isabelle" w:date="2020-04-13T11:59:00Z">
      <w:r w:rsidR="00A43EE0">
        <w:rPr>
          <w:sz w:val="18"/>
        </w:rPr>
        <w:t xml:space="preserve">Second </w:t>
      </w:r>
    </w:ins>
    <w:r>
      <w:rPr>
        <w:sz w:val="18"/>
      </w:rPr>
      <w:t>Edition</w:t>
    </w:r>
    <w:r>
      <w:rPr>
        <w:sz w:val="18"/>
      </w:rPr>
      <w:tab/>
    </w:r>
    <w:r w:rsidR="001D74A7">
      <w:rPr>
        <w:sz w:val="18"/>
      </w:rPr>
      <w:t>C</w:t>
    </w:r>
    <w:r>
      <w:t xml:space="preserve"> - </w:t>
    </w:r>
    <w:r>
      <w:rPr>
        <w:rStyle w:val="PageNumber"/>
      </w:rPr>
      <w:fldChar w:fldCharType="begin"/>
    </w:r>
    <w:r>
      <w:rPr>
        <w:rStyle w:val="PageNumber"/>
      </w:rPr>
      <w:instrText xml:space="preserve"> PAGE </w:instrText>
    </w:r>
    <w:r>
      <w:rPr>
        <w:rStyle w:val="PageNumber"/>
      </w:rPr>
      <w:fldChar w:fldCharType="separate"/>
    </w:r>
    <w:r w:rsidR="000B3E8B">
      <w:rPr>
        <w:rStyle w:val="PageNumber"/>
        <w:noProof/>
      </w:rPr>
      <w:t>7</w:t>
    </w:r>
    <w:r>
      <w:rPr>
        <w:rStyle w:val="PageNumber"/>
      </w:rPr>
      <w:fldChar w:fldCharType="end"/>
    </w:r>
    <w:r>
      <w:rPr>
        <w:sz w:val="18"/>
      </w:rPr>
      <w:tab/>
    </w:r>
    <w:del w:id="31" w:author="Hofstetter, Isabelle" w:date="2020-04-23T14:24:00Z">
      <w:r w:rsidR="002D7D48" w:rsidDel="005747CD">
        <w:rPr>
          <w:sz w:val="18"/>
        </w:rPr>
        <w:delText xml:space="preserve">Amendment </w:delText>
      </w:r>
      <w:r w:rsidR="0006475F" w:rsidDel="005747CD">
        <w:rPr>
          <w:sz w:val="18"/>
        </w:rPr>
        <w:delText>5</w:delText>
      </w:r>
      <w:r w:rsidR="002D7D48" w:rsidDel="005747CD">
        <w:rPr>
          <w:sz w:val="18"/>
        </w:rPr>
        <w:delText xml:space="preserve"> – </w:delText>
      </w:r>
      <w:r w:rsidR="0006475F" w:rsidDel="005747CD">
        <w:rPr>
          <w:sz w:val="18"/>
        </w:rPr>
        <w:delText>December</w:delText>
      </w:r>
      <w:r w:rsidR="002D7D48" w:rsidDel="005747CD">
        <w:rPr>
          <w:sz w:val="18"/>
        </w:rPr>
        <w:delText xml:space="preserve"> 201</w:delText>
      </w:r>
      <w:r w:rsidR="0006475F" w:rsidDel="005747CD">
        <w:rPr>
          <w:sz w:val="18"/>
        </w:rPr>
        <w:delText>8</w:delText>
      </w:r>
    </w:del>
    <w:ins w:id="32" w:author="Hofstetter, Isabelle" w:date="2020-04-23T14:24:00Z">
      <w:r w:rsidR="005747CD">
        <w:rPr>
          <w:sz w:val="18"/>
        </w:rPr>
        <w:t>2020</w:t>
      </w:r>
    </w:ins>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6B0" w:rsidRDefault="00F106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9C3" w:rsidRDefault="00E229C3">
      <w:r>
        <w:separator/>
      </w:r>
    </w:p>
  </w:footnote>
  <w:footnote w:type="continuationSeparator" w:id="0">
    <w:p w:rsidR="00E229C3" w:rsidRDefault="00E229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081" w:rsidRDefault="00906081">
    <w:pPr>
      <w:pStyle w:val="Header"/>
      <w:pBdr>
        <w:bottom w:val="single" w:sz="4" w:space="1" w:color="auto"/>
      </w:pBdr>
      <w:tabs>
        <w:tab w:val="clear" w:pos="9639"/>
        <w:tab w:val="right" w:pos="13467"/>
      </w:tabs>
    </w:pPr>
    <w:r>
      <w:t xml:space="preserve">Appendix </w:t>
    </w:r>
    <w:r w:rsidR="001D74A7">
      <w:t>C</w:t>
    </w:r>
    <w:r>
      <w:rPr>
        <w:rStyle w:val="PageNumber"/>
      </w:rPr>
      <w:tab/>
    </w:r>
    <w:r w:rsidR="00422720">
      <w:rPr>
        <w:rStyle w:val="PageNumber"/>
      </w:rPr>
      <w:t xml:space="preserve">EUR Doc 001 - </w:t>
    </w:r>
    <w:del w:id="21" w:author="Hofstetter, Isabelle" w:date="2020-04-13T11:59:00Z">
      <w:r w:rsidDel="00A43EE0">
        <w:delText xml:space="preserve">EANPG </w:delText>
      </w:r>
    </w:del>
    <w:ins w:id="22" w:author="Hofstetter, Isabelle" w:date="2020-04-13T11:59:00Z">
      <w:r w:rsidR="00A43EE0">
        <w:t xml:space="preserve">EASPG </w:t>
      </w:r>
    </w:ins>
    <w:r>
      <w:t>Handbook</w:t>
    </w:r>
  </w:p>
  <w:p w:rsidR="00906081" w:rsidRDefault="00906081">
    <w:pPr>
      <w:pStyle w:val="Header"/>
      <w:tabs>
        <w:tab w:val="clear" w:pos="4820"/>
        <w:tab w:val="center" w:pos="6804"/>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081" w:rsidRDefault="00906081">
    <w:pPr>
      <w:pStyle w:val="Header"/>
      <w:pBdr>
        <w:bottom w:val="single" w:sz="4" w:space="1" w:color="auto"/>
      </w:pBdr>
      <w:tabs>
        <w:tab w:val="right" w:pos="13467"/>
      </w:tabs>
    </w:pPr>
    <w:r>
      <w:tab/>
    </w:r>
    <w:r w:rsidR="00422720">
      <w:t xml:space="preserve">EUR Doc 001 - </w:t>
    </w:r>
    <w:del w:id="23" w:author="Hofstetter, Isabelle" w:date="2020-04-13T11:58:00Z">
      <w:r w:rsidDel="00A43EE0">
        <w:delText xml:space="preserve">EANPG </w:delText>
      </w:r>
    </w:del>
    <w:ins w:id="24" w:author="Hofstetter, Isabelle" w:date="2020-04-13T11:58:00Z">
      <w:r w:rsidR="00A43EE0">
        <w:t xml:space="preserve">EASPG </w:t>
      </w:r>
    </w:ins>
    <w:r>
      <w:t>Handbook</w:t>
    </w:r>
    <w:r>
      <w:tab/>
      <w:t xml:space="preserve">Appendix </w:t>
    </w:r>
    <w:r w:rsidR="001D74A7">
      <w:t>C</w:t>
    </w:r>
  </w:p>
  <w:p w:rsidR="00906081" w:rsidRDefault="0090608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6B0" w:rsidRDefault="00F106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EB0E0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C88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E308B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D07D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F0A2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44934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8AC35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9C3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B798B52C"/>
    <w:lvl w:ilvl="0">
      <w:start w:val="1"/>
      <w:numFmt w:val="decimal"/>
      <w:pStyle w:val="ListNumber"/>
      <w:lvlText w:val="%1."/>
      <w:lvlJc w:val="left"/>
      <w:pPr>
        <w:tabs>
          <w:tab w:val="num" w:pos="360"/>
        </w:tabs>
        <w:ind w:left="0" w:firstLine="0"/>
      </w:pPr>
      <w:rPr>
        <w:rFonts w:hint="default"/>
      </w:rPr>
    </w:lvl>
    <w:lvl w:ilvl="1">
      <w:start w:val="1"/>
      <w:numFmt w:val="decimal"/>
      <w:isLgl/>
      <w:lvlText w:val="%1.%2"/>
      <w:lvlJc w:val="left"/>
      <w:pPr>
        <w:tabs>
          <w:tab w:val="num" w:pos="720"/>
        </w:tabs>
        <w:ind w:left="0" w:firstLine="0"/>
      </w:pPr>
      <w:rPr>
        <w:rFonts w:hint="default"/>
      </w:rPr>
    </w:lvl>
    <w:lvl w:ilvl="2">
      <w:start w:val="1"/>
      <w:numFmt w:val="decimal"/>
      <w:isLgl/>
      <w:lvlText w:val="%1.%2.%3"/>
      <w:lvlJc w:val="left"/>
      <w:pPr>
        <w:tabs>
          <w:tab w:val="num" w:pos="1425"/>
        </w:tabs>
        <w:ind w:left="1425" w:hanging="1425"/>
      </w:pPr>
      <w:rPr>
        <w:rFonts w:hint="default"/>
      </w:rPr>
    </w:lvl>
    <w:lvl w:ilvl="3">
      <w:start w:val="1"/>
      <w:numFmt w:val="decimal"/>
      <w:isLgl/>
      <w:lvlText w:val="%1.%2.%3.%4"/>
      <w:lvlJc w:val="left"/>
      <w:pPr>
        <w:tabs>
          <w:tab w:val="num" w:pos="1425"/>
        </w:tabs>
        <w:ind w:left="1425" w:hanging="1425"/>
      </w:pPr>
      <w:rPr>
        <w:rFonts w:hint="default"/>
      </w:rPr>
    </w:lvl>
    <w:lvl w:ilvl="4">
      <w:start w:val="1"/>
      <w:numFmt w:val="decimal"/>
      <w:isLgl/>
      <w:lvlText w:val="%1.%2.%3.%4.%5"/>
      <w:lvlJc w:val="left"/>
      <w:pPr>
        <w:tabs>
          <w:tab w:val="num" w:pos="1425"/>
        </w:tabs>
        <w:ind w:left="1425" w:hanging="1425"/>
      </w:pPr>
      <w:rPr>
        <w:rFonts w:hint="default"/>
      </w:rPr>
    </w:lvl>
    <w:lvl w:ilvl="5">
      <w:start w:val="1"/>
      <w:numFmt w:val="decimal"/>
      <w:isLgl/>
      <w:lvlText w:val="%1.%2.%3.%4.%5.%6"/>
      <w:lvlJc w:val="left"/>
      <w:pPr>
        <w:tabs>
          <w:tab w:val="num" w:pos="1425"/>
        </w:tabs>
        <w:ind w:left="1425" w:hanging="1425"/>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FFFFFF89"/>
    <w:multiLevelType w:val="singleLevel"/>
    <w:tmpl w:val="87E837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B652D3"/>
    <w:multiLevelType w:val="multilevel"/>
    <w:tmpl w:val="87F68F8A"/>
    <w:lvl w:ilvl="0">
      <w:start w:val="1"/>
      <w:numFmt w:val="decimal"/>
      <w:pStyle w:val="Recommendationaltre"/>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B196B6E"/>
    <w:multiLevelType w:val="singleLevel"/>
    <w:tmpl w:val="1988FED0"/>
    <w:lvl w:ilvl="0">
      <w:start w:val="1"/>
      <w:numFmt w:val="lowerLetter"/>
      <w:lvlText w:val="%1)"/>
      <w:lvlJc w:val="left"/>
      <w:pPr>
        <w:tabs>
          <w:tab w:val="num" w:pos="1417"/>
        </w:tabs>
        <w:ind w:left="1417" w:hanging="425"/>
      </w:pPr>
    </w:lvl>
  </w:abstractNum>
  <w:abstractNum w:abstractNumId="12" w15:restartNumberingAfterBreak="0">
    <w:nsid w:val="16DC1871"/>
    <w:multiLevelType w:val="multilevel"/>
    <w:tmpl w:val="16B2FDCC"/>
    <w:lvl w:ilvl="0">
      <w:start w:val="1"/>
      <w:numFmt w:val="decimal"/>
      <w:pStyle w:val="Level1altL1"/>
      <w:lvlText w:val="%1."/>
      <w:lvlJc w:val="left"/>
      <w:pPr>
        <w:tabs>
          <w:tab w:val="num" w:pos="360"/>
        </w:tabs>
        <w:ind w:left="0" w:firstLine="0"/>
      </w:pPr>
    </w:lvl>
    <w:lvl w:ilvl="1">
      <w:start w:val="1"/>
      <w:numFmt w:val="decimal"/>
      <w:pStyle w:val="Level2altL2"/>
      <w:lvlText w:val="%1.%2"/>
      <w:lvlJc w:val="left"/>
      <w:pPr>
        <w:tabs>
          <w:tab w:val="num" w:pos="720"/>
        </w:tabs>
        <w:ind w:left="0" w:firstLine="0"/>
      </w:pPr>
    </w:lvl>
    <w:lvl w:ilvl="2">
      <w:start w:val="1"/>
      <w:numFmt w:val="decimal"/>
      <w:pStyle w:val="Level3altL3"/>
      <w:lvlText w:val="%1.%2.%3"/>
      <w:lvlJc w:val="left"/>
      <w:pPr>
        <w:tabs>
          <w:tab w:val="num" w:pos="72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A6F2892"/>
    <w:multiLevelType w:val="multilevel"/>
    <w:tmpl w:val="A9A25146"/>
    <w:name w:val="ICAO List"/>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53569C3"/>
    <w:multiLevelType w:val="singleLevel"/>
    <w:tmpl w:val="2744BE5C"/>
    <w:lvl w:ilvl="0">
      <w:start w:val="1"/>
      <w:numFmt w:val="lowerLetter"/>
      <w:pStyle w:val="Levelaalta"/>
      <w:lvlText w:val="%1)"/>
      <w:lvlJc w:val="left"/>
      <w:pPr>
        <w:tabs>
          <w:tab w:val="num" w:pos="1417"/>
        </w:tabs>
        <w:ind w:left="1417" w:hanging="425"/>
      </w:pPr>
    </w:lvl>
  </w:abstractNum>
  <w:abstractNum w:abstractNumId="15" w15:restartNumberingAfterBreak="0">
    <w:nsid w:val="4AA73675"/>
    <w:multiLevelType w:val="multilevel"/>
    <w:tmpl w:val="ECF288EA"/>
    <w:name w:val="ICAO Liste"/>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544C32A2"/>
    <w:multiLevelType w:val="singleLevel"/>
    <w:tmpl w:val="39D0319A"/>
    <w:lvl w:ilvl="0">
      <w:start w:val="1"/>
      <w:numFmt w:val="bullet"/>
      <w:pStyle w:val="Levelbulletsaltb"/>
      <w:lvlText w:val=""/>
      <w:lvlJc w:val="left"/>
      <w:pPr>
        <w:tabs>
          <w:tab w:val="num" w:pos="360"/>
        </w:tabs>
        <w:ind w:left="284" w:hanging="284"/>
      </w:pPr>
      <w:rPr>
        <w:rFonts w:ascii="Symbol" w:hAnsi="Symbol" w:hint="default"/>
        <w:sz w:val="16"/>
      </w:rPr>
    </w:lvl>
  </w:abstractNum>
  <w:abstractNum w:abstractNumId="17" w15:restartNumberingAfterBreak="0">
    <w:nsid w:val="619D1CA0"/>
    <w:multiLevelType w:val="singleLevel"/>
    <w:tmpl w:val="4F9C8B10"/>
    <w:lvl w:ilvl="0">
      <w:start w:val="1"/>
      <w:numFmt w:val="lowerRoman"/>
      <w:pStyle w:val="Levelialti"/>
      <w:lvlText w:val="%1)"/>
      <w:lvlJc w:val="left"/>
      <w:pPr>
        <w:tabs>
          <w:tab w:val="num" w:pos="1843"/>
        </w:tabs>
        <w:ind w:left="1843" w:hanging="426"/>
      </w:pPr>
    </w:lvl>
  </w:abstractNum>
  <w:abstractNum w:abstractNumId="18" w15:restartNumberingAfterBreak="0">
    <w:nsid w:val="6B957C20"/>
    <w:multiLevelType w:val="multilevel"/>
    <w:tmpl w:val="DB4233DE"/>
    <w:lvl w:ilvl="0">
      <w:start w:val="1"/>
      <w:numFmt w:val="decimal"/>
      <w:lvlText w:val="%1."/>
      <w:lvlJc w:val="left"/>
      <w:pPr>
        <w:tabs>
          <w:tab w:val="num" w:pos="360"/>
        </w:tabs>
        <w:ind w:left="0" w:firstLine="0"/>
      </w:pPr>
    </w:lvl>
    <w:lvl w:ilvl="1">
      <w:start w:val="1"/>
      <w:numFmt w:val="decimal"/>
      <w:pStyle w:val="Heading2"/>
      <w:lvlText w:val="%1.%2"/>
      <w:lvlJc w:val="left"/>
      <w:pPr>
        <w:tabs>
          <w:tab w:val="num" w:pos="720"/>
        </w:tabs>
        <w:ind w:left="0" w:firstLine="0"/>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8"/>
  </w:num>
  <w:num w:numId="2">
    <w:abstractNumId w:val="18"/>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6"/>
  </w:num>
  <w:num w:numId="13">
    <w:abstractNumId w:val="17"/>
    <w:lvlOverride w:ilvl="0">
      <w:startOverride w:val="1"/>
    </w:lvlOverride>
  </w:num>
  <w:num w:numId="14">
    <w:abstractNumId w:val="3"/>
  </w:num>
  <w:num w:numId="15">
    <w:abstractNumId w:val="17"/>
  </w:num>
  <w:num w:numId="16">
    <w:abstractNumId w:val="11"/>
    <w:lvlOverride w:ilvl="0">
      <w:startOverride w:val="1"/>
    </w:lvlOverride>
  </w:num>
  <w:num w:numId="17">
    <w:abstractNumId w:val="12"/>
  </w:num>
  <w:num w:numId="18">
    <w:abstractNumId w:val="12"/>
  </w:num>
  <w:num w:numId="19">
    <w:abstractNumId w:val="1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 Couto Figueiredo, Celso Luis">
    <w15:presenceInfo w15:providerId="None" w15:userId="Do Couto Figueiredo, Celso Lu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475"/>
    <w:rsid w:val="0002157A"/>
    <w:rsid w:val="000576AB"/>
    <w:rsid w:val="000601FB"/>
    <w:rsid w:val="0006475F"/>
    <w:rsid w:val="000B3E8B"/>
    <w:rsid w:val="000F3D4D"/>
    <w:rsid w:val="001D74A7"/>
    <w:rsid w:val="002050A7"/>
    <w:rsid w:val="0026794B"/>
    <w:rsid w:val="002A11BD"/>
    <w:rsid w:val="002A3A95"/>
    <w:rsid w:val="002D7D48"/>
    <w:rsid w:val="0038656D"/>
    <w:rsid w:val="00411944"/>
    <w:rsid w:val="00422720"/>
    <w:rsid w:val="005747CD"/>
    <w:rsid w:val="005D5C0C"/>
    <w:rsid w:val="006B4475"/>
    <w:rsid w:val="00707713"/>
    <w:rsid w:val="00741EFB"/>
    <w:rsid w:val="00745782"/>
    <w:rsid w:val="00753315"/>
    <w:rsid w:val="00784D8B"/>
    <w:rsid w:val="00787B67"/>
    <w:rsid w:val="008D3B54"/>
    <w:rsid w:val="008F0A9C"/>
    <w:rsid w:val="00906081"/>
    <w:rsid w:val="00994517"/>
    <w:rsid w:val="009966EB"/>
    <w:rsid w:val="00A15866"/>
    <w:rsid w:val="00A35AF0"/>
    <w:rsid w:val="00A43EE0"/>
    <w:rsid w:val="00A5343A"/>
    <w:rsid w:val="00A54901"/>
    <w:rsid w:val="00AB735E"/>
    <w:rsid w:val="00AF1BBA"/>
    <w:rsid w:val="00CB7C90"/>
    <w:rsid w:val="00D77CA9"/>
    <w:rsid w:val="00E075C0"/>
    <w:rsid w:val="00E12CFE"/>
    <w:rsid w:val="00E229C3"/>
    <w:rsid w:val="00F106B0"/>
    <w:rsid w:val="00FB58AB"/>
    <w:rsid w:val="00FE0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5:docId w15:val="{7B794C38-EE91-4E7E-855E-65FFB3F78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lt L0)"/>
    <w:qFormat/>
    <w:pPr>
      <w:jc w:val="both"/>
    </w:pPr>
    <w:rPr>
      <w:sz w:val="22"/>
      <w:lang w:val="en-GB"/>
    </w:rPr>
  </w:style>
  <w:style w:type="paragraph" w:styleId="Heading1">
    <w:name w:val="heading 1"/>
    <w:basedOn w:val="Normal"/>
    <w:next w:val="Normal"/>
    <w:qFormat/>
    <w:pPr>
      <w:keepNext/>
      <w:spacing w:before="120" w:after="120"/>
      <w:ind w:left="2268" w:hanging="2268"/>
      <w:outlineLvl w:val="0"/>
    </w:pPr>
    <w:rPr>
      <w:b/>
    </w:rPr>
  </w:style>
  <w:style w:type="paragraph" w:styleId="Heading2">
    <w:name w:val="heading 2"/>
    <w:basedOn w:val="Normal"/>
    <w:next w:val="Normal"/>
    <w:qFormat/>
    <w:pPr>
      <w:keepNext/>
      <w:numPr>
        <w:ilvl w:val="1"/>
        <w:numId w:val="2"/>
      </w:numPr>
      <w:spacing w:before="240" w:after="60"/>
      <w:outlineLvl w:val="1"/>
    </w:pPr>
    <w:rPr>
      <w:rFonts w:ascii="Arial" w:hAnsi="Arial"/>
      <w:b/>
      <w:i/>
      <w:sz w:val="24"/>
    </w:rPr>
  </w:style>
  <w:style w:type="paragraph" w:styleId="Heading3">
    <w:name w:val="heading 3"/>
    <w:basedOn w:val="Normal"/>
    <w:next w:val="Normal"/>
    <w:qFormat/>
    <w:pPr>
      <w:keepNext/>
      <w:numPr>
        <w:ilvl w:val="2"/>
        <w:numId w:val="2"/>
      </w:numPr>
      <w:spacing w:before="240" w:after="60"/>
      <w:outlineLvl w:val="2"/>
    </w:pPr>
    <w:rPr>
      <w:rFonts w:ascii="Arial" w:hAnsi="Arial"/>
      <w:sz w:val="24"/>
    </w:rPr>
  </w:style>
  <w:style w:type="paragraph" w:styleId="Heading4">
    <w:name w:val="heading 4"/>
    <w:basedOn w:val="Normal"/>
    <w:next w:val="Normal"/>
    <w:qFormat/>
    <w:pPr>
      <w:keepNext/>
      <w:numPr>
        <w:ilvl w:val="3"/>
        <w:numId w:val="2"/>
      </w:numPr>
      <w:spacing w:before="240" w:after="60"/>
      <w:outlineLvl w:val="3"/>
    </w:pPr>
    <w:rPr>
      <w:rFonts w:ascii="Arial" w:hAnsi="Arial"/>
      <w:b/>
      <w:sz w:val="24"/>
    </w:rPr>
  </w:style>
  <w:style w:type="paragraph" w:styleId="Heading5">
    <w:name w:val="heading 5"/>
    <w:basedOn w:val="Normal"/>
    <w:next w:val="Normal"/>
    <w:qFormat/>
    <w:pPr>
      <w:numPr>
        <w:ilvl w:val="4"/>
        <w:numId w:val="2"/>
      </w:numPr>
      <w:spacing w:before="240" w:after="60"/>
      <w:outlineLvl w:val="4"/>
    </w:pPr>
  </w:style>
  <w:style w:type="paragraph" w:styleId="Heading6">
    <w:name w:val="heading 6"/>
    <w:basedOn w:val="Normal"/>
    <w:next w:val="Normal"/>
    <w:qFormat/>
    <w:pPr>
      <w:numPr>
        <w:ilvl w:val="5"/>
        <w:numId w:val="2"/>
      </w:numPr>
      <w:spacing w:before="240" w:after="60"/>
      <w:outlineLvl w:val="5"/>
    </w:pPr>
    <w:rPr>
      <w:i/>
    </w:rPr>
  </w:style>
  <w:style w:type="paragraph" w:styleId="Heading7">
    <w:name w:val="heading 7"/>
    <w:basedOn w:val="Normal"/>
    <w:next w:val="Normal"/>
    <w:qFormat/>
    <w:pPr>
      <w:numPr>
        <w:ilvl w:val="6"/>
        <w:numId w:val="2"/>
      </w:numPr>
      <w:spacing w:before="240" w:after="60"/>
      <w:outlineLvl w:val="6"/>
    </w:pPr>
    <w:rPr>
      <w:rFonts w:ascii="Arial" w:hAnsi="Arial"/>
      <w:sz w:val="20"/>
    </w:rPr>
  </w:style>
  <w:style w:type="paragraph" w:styleId="Heading8">
    <w:name w:val="heading 8"/>
    <w:basedOn w:val="Normal"/>
    <w:next w:val="Normal"/>
    <w:qFormat/>
    <w:pPr>
      <w:numPr>
        <w:ilvl w:val="7"/>
        <w:numId w:val="2"/>
      </w:numPr>
      <w:spacing w:before="240" w:after="60"/>
      <w:outlineLvl w:val="7"/>
    </w:pPr>
    <w:rPr>
      <w:rFonts w:ascii="Arial" w:hAnsi="Arial"/>
      <w:i/>
      <w:sz w:val="20"/>
    </w:rPr>
  </w:style>
  <w:style w:type="paragraph" w:styleId="Heading9">
    <w:name w:val="heading 9"/>
    <w:basedOn w:val="Normal"/>
    <w:next w:val="Normal"/>
    <w:qFormat/>
    <w:pPr>
      <w:numPr>
        <w:ilvl w:val="8"/>
        <w:numId w:val="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altL1">
    <w:name w:val="§ Level 1 (alt L1)"/>
    <w:basedOn w:val="Normal"/>
    <w:pPr>
      <w:numPr>
        <w:numId w:val="18"/>
      </w:numPr>
      <w:tabs>
        <w:tab w:val="left" w:pos="1418"/>
      </w:tabs>
      <w:spacing w:after="240"/>
    </w:pPr>
  </w:style>
  <w:style w:type="paragraph" w:styleId="Title">
    <w:name w:val="Title"/>
    <w:aliases w:val="(alt LT)"/>
    <w:basedOn w:val="Normal"/>
    <w:next w:val="Normal"/>
    <w:qFormat/>
    <w:pPr>
      <w:spacing w:after="240"/>
      <w:jc w:val="center"/>
    </w:pPr>
    <w:rPr>
      <w:b/>
      <w:caps/>
      <w:kern w:val="28"/>
      <w:sz w:val="28"/>
    </w:rPr>
  </w:style>
  <w:style w:type="paragraph" w:customStyle="1" w:styleId="Level2altL2">
    <w:name w:val="§ Level 2 (alt L2)"/>
    <w:basedOn w:val="Level1altL1"/>
    <w:pPr>
      <w:numPr>
        <w:ilvl w:val="1"/>
      </w:numPr>
    </w:pPr>
  </w:style>
  <w:style w:type="paragraph" w:customStyle="1" w:styleId="Level3altL3">
    <w:name w:val="§ Level 3 (alt L3)"/>
    <w:basedOn w:val="Level2altL2"/>
    <w:pPr>
      <w:numPr>
        <w:ilvl w:val="2"/>
      </w:numPr>
    </w:pPr>
  </w:style>
  <w:style w:type="paragraph" w:customStyle="1" w:styleId="Levelialti">
    <w:name w:val="§ Level i (alt i)"/>
    <w:basedOn w:val="Levelaalta"/>
    <w:pPr>
      <w:numPr>
        <w:numId w:val="15"/>
      </w:numPr>
    </w:pPr>
  </w:style>
  <w:style w:type="paragraph" w:customStyle="1" w:styleId="Levelaalta">
    <w:name w:val="§ Level a (alt a)"/>
    <w:basedOn w:val="BodyTextIndent"/>
    <w:pPr>
      <w:numPr>
        <w:numId w:val="19"/>
      </w:numPr>
      <w:spacing w:after="240"/>
    </w:pPr>
  </w:style>
  <w:style w:type="paragraph" w:styleId="BodyTextIndent">
    <w:name w:val="Body Text Indent"/>
    <w:basedOn w:val="Normal"/>
    <w:pPr>
      <w:spacing w:after="120"/>
      <w:ind w:left="283"/>
    </w:pPr>
  </w:style>
  <w:style w:type="paragraph" w:customStyle="1" w:styleId="Levelbulletsaltb">
    <w:name w:val="§ Level bullets (alt b)"/>
    <w:basedOn w:val="Normal"/>
    <w:pPr>
      <w:numPr>
        <w:numId w:val="12"/>
      </w:numPr>
      <w:tabs>
        <w:tab w:val="clear" w:pos="360"/>
      </w:tabs>
      <w:spacing w:after="240"/>
      <w:ind w:left="2127"/>
    </w:pPr>
  </w:style>
  <w:style w:type="paragraph" w:styleId="ListContinue">
    <w:name w:val="List Continue"/>
    <w:basedOn w:val="Normal"/>
    <w:pPr>
      <w:spacing w:after="120"/>
      <w:ind w:left="283"/>
    </w:pPr>
  </w:style>
  <w:style w:type="paragraph" w:styleId="EndnoteText">
    <w:name w:val="endnote text"/>
    <w:basedOn w:val="Normal"/>
    <w:semiHidden/>
  </w:style>
  <w:style w:type="paragraph" w:styleId="Header">
    <w:name w:val="header"/>
    <w:basedOn w:val="Normal"/>
    <w:pPr>
      <w:tabs>
        <w:tab w:val="center" w:pos="4820"/>
        <w:tab w:val="right" w:pos="9639"/>
      </w:tabs>
    </w:pPr>
  </w:style>
  <w:style w:type="paragraph" w:styleId="Footer">
    <w:name w:val="footer"/>
    <w:basedOn w:val="Normal"/>
    <w:pPr>
      <w:tabs>
        <w:tab w:val="center" w:pos="4820"/>
        <w:tab w:val="right" w:pos="9639"/>
      </w:tabs>
    </w:pPr>
  </w:style>
  <w:style w:type="character" w:styleId="EndnoteReference">
    <w:name w:val="endnote reference"/>
    <w:semiHidden/>
    <w:rPr>
      <w:vertAlign w:val="superscript"/>
    </w:rPr>
  </w:style>
  <w:style w:type="character" w:styleId="Hyperlink">
    <w:name w:val="Hyperlink"/>
    <w:rPr>
      <w:color w:val="0000FF"/>
      <w:u w:val="single"/>
    </w:rPr>
  </w:style>
  <w:style w:type="character" w:styleId="PageNumber">
    <w:name w:val="page number"/>
    <w:basedOn w:val="DefaultParagraphFont"/>
  </w:style>
  <w:style w:type="paragraph" w:styleId="BodyTextIndent2">
    <w:name w:val="Body Text Indent 2"/>
    <w:basedOn w:val="Normal"/>
    <w:pPr>
      <w:keepNext/>
      <w:spacing w:before="240" w:after="120"/>
      <w:ind w:left="2268" w:hanging="2268"/>
      <w:outlineLvl w:val="0"/>
    </w:pPr>
  </w:style>
  <w:style w:type="paragraph" w:styleId="BodyTextIndent3">
    <w:name w:val="Body Text Indent 3"/>
    <w:basedOn w:val="Normal"/>
    <w:pPr>
      <w:spacing w:before="120" w:after="120"/>
      <w:ind w:left="2268"/>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Caption">
    <w:name w:val="caption"/>
    <w:basedOn w:val="Normal"/>
    <w:next w:val="Normal"/>
    <w:qFormat/>
    <w:pPr>
      <w:spacing w:before="120" w:after="120"/>
    </w:pPr>
    <w:rPr>
      <w:b/>
    </w:rPr>
  </w:style>
  <w:style w:type="paragraph" w:styleId="TOC1">
    <w:name w:val="toc 1"/>
    <w:basedOn w:val="Normal"/>
    <w:next w:val="Normal"/>
    <w:autoRedefine/>
    <w:semiHidden/>
    <w:pPr>
      <w:tabs>
        <w:tab w:val="right" w:leader="dot" w:pos="9629"/>
      </w:tabs>
      <w:spacing w:before="120" w:after="120"/>
      <w:jc w:val="left"/>
    </w:pPr>
    <w:rPr>
      <w:caps/>
      <w:noProof/>
      <w:szCs w:val="28"/>
    </w:rPr>
  </w:style>
  <w:style w:type="paragraph" w:styleId="TOC2">
    <w:name w:val="toc 2"/>
    <w:basedOn w:val="Normal"/>
    <w:next w:val="Normal"/>
    <w:autoRedefine/>
    <w:semiHidden/>
    <w:pPr>
      <w:tabs>
        <w:tab w:val="right" w:leader="dot" w:pos="9629"/>
      </w:tabs>
      <w:ind w:left="220"/>
      <w:jc w:val="left"/>
    </w:pPr>
    <w:rPr>
      <w:bCs/>
      <w:smallCaps/>
      <w:noProof/>
      <w:szCs w:val="28"/>
    </w:rPr>
  </w:style>
  <w:style w:type="paragraph" w:styleId="TOC3">
    <w:name w:val="toc 3"/>
    <w:basedOn w:val="Normal"/>
    <w:next w:val="Normal"/>
    <w:autoRedefine/>
    <w:semiHidden/>
    <w:pPr>
      <w:ind w:left="440"/>
      <w:jc w:val="left"/>
    </w:pPr>
    <w:rPr>
      <w:i/>
      <w:sz w:val="20"/>
    </w:rPr>
  </w:style>
  <w:style w:type="paragraph" w:styleId="TOC4">
    <w:name w:val="toc 4"/>
    <w:basedOn w:val="Normal"/>
    <w:next w:val="Normal"/>
    <w:autoRedefine/>
    <w:semiHidden/>
    <w:pPr>
      <w:ind w:left="660"/>
      <w:jc w:val="left"/>
    </w:pPr>
    <w:rPr>
      <w:sz w:val="18"/>
    </w:rPr>
  </w:style>
  <w:style w:type="paragraph" w:styleId="TOC5">
    <w:name w:val="toc 5"/>
    <w:basedOn w:val="Normal"/>
    <w:next w:val="Normal"/>
    <w:autoRedefine/>
    <w:semiHidden/>
    <w:pPr>
      <w:ind w:left="880"/>
      <w:jc w:val="left"/>
    </w:pPr>
    <w:rPr>
      <w:sz w:val="18"/>
    </w:rPr>
  </w:style>
  <w:style w:type="paragraph" w:styleId="TOC6">
    <w:name w:val="toc 6"/>
    <w:basedOn w:val="Normal"/>
    <w:next w:val="Normal"/>
    <w:autoRedefine/>
    <w:semiHidden/>
    <w:pPr>
      <w:ind w:left="1100"/>
      <w:jc w:val="left"/>
    </w:pPr>
    <w:rPr>
      <w:sz w:val="18"/>
    </w:rPr>
  </w:style>
  <w:style w:type="paragraph" w:styleId="TOC7">
    <w:name w:val="toc 7"/>
    <w:basedOn w:val="Normal"/>
    <w:next w:val="Normal"/>
    <w:autoRedefine/>
    <w:semiHidden/>
    <w:pPr>
      <w:ind w:left="1320"/>
      <w:jc w:val="left"/>
    </w:pPr>
    <w:rPr>
      <w:sz w:val="18"/>
    </w:rPr>
  </w:style>
  <w:style w:type="paragraph" w:styleId="TOC8">
    <w:name w:val="toc 8"/>
    <w:basedOn w:val="Normal"/>
    <w:next w:val="Normal"/>
    <w:autoRedefine/>
    <w:semiHidden/>
    <w:pPr>
      <w:ind w:left="1540"/>
      <w:jc w:val="left"/>
    </w:pPr>
    <w:rPr>
      <w:sz w:val="18"/>
    </w:rPr>
  </w:style>
  <w:style w:type="paragraph" w:styleId="TOC9">
    <w:name w:val="toc 9"/>
    <w:basedOn w:val="Normal"/>
    <w:next w:val="Normal"/>
    <w:autoRedefine/>
    <w:semiHidden/>
    <w:pPr>
      <w:ind w:left="1760"/>
      <w:jc w:val="left"/>
    </w:pPr>
    <w:rPr>
      <w:sz w:val="18"/>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style>
  <w:style w:type="character" w:styleId="FollowedHyperlink">
    <w:name w:val="FollowedHyperlink"/>
    <w:rPr>
      <w:color w:val="800080"/>
      <w:u w:val="single"/>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6"/>
      </w:numPr>
    </w:pPr>
  </w:style>
  <w:style w:type="paragraph" w:styleId="ListBullet2">
    <w:name w:val="List Bullet 2"/>
    <w:basedOn w:val="Normal"/>
    <w:autoRedefine/>
    <w:pPr>
      <w:numPr>
        <w:numId w:val="7"/>
      </w:numPr>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
      </w:numPr>
    </w:pPr>
  </w:style>
  <w:style w:type="paragraph" w:styleId="ListNumber2">
    <w:name w:val="List Number 2"/>
    <w:basedOn w:val="Normal"/>
    <w:pPr>
      <w:numPr>
        <w:numId w:val="14"/>
      </w:numPr>
    </w:pPr>
  </w:style>
  <w:style w:type="paragraph" w:styleId="ListNumber3">
    <w:name w:val="List Number 3"/>
    <w:basedOn w:val="Normal"/>
    <w:pPr>
      <w:numPr>
        <w:numId w:val="3"/>
      </w:numPr>
    </w:pPr>
  </w:style>
  <w:style w:type="paragraph" w:styleId="ListNumber4">
    <w:name w:val="List Number 4"/>
    <w:basedOn w:val="Normal"/>
    <w:pPr>
      <w:numPr>
        <w:numId w:val="4"/>
      </w:numPr>
    </w:pPr>
  </w:style>
  <w:style w:type="paragraph" w:styleId="ListNumber5">
    <w:name w:val="List Number 5"/>
    <w:basedOn w:val="Normal"/>
    <w:pPr>
      <w:numPr>
        <w:numId w:val="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09"/>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NormalaltL0">
    <w:name w:val="Normal.(alt L0)"/>
    <w:pPr>
      <w:jc w:val="both"/>
    </w:pPr>
    <w:rPr>
      <w:sz w:val="22"/>
      <w:lang w:val="en-GB"/>
    </w:rPr>
  </w:style>
  <w:style w:type="paragraph" w:customStyle="1" w:styleId="Recommendationaltre">
    <w:name w:val="Recommendation (alt re)"/>
    <w:basedOn w:val="Normal"/>
    <w:next w:val="Normal"/>
    <w:pPr>
      <w:numPr>
        <w:numId w:val="11"/>
      </w:numPr>
      <w:spacing w:after="240"/>
    </w:pPr>
    <w:rPr>
      <w:b/>
      <w:caps/>
    </w:rPr>
  </w:style>
  <w:style w:type="paragraph" w:customStyle="1" w:styleId="Recommendationaaltra">
    <w:name w:val="Recommendation a (alt ra)"/>
    <w:basedOn w:val="Normal"/>
    <w:pPr>
      <w:tabs>
        <w:tab w:val="num" w:pos="1843"/>
      </w:tabs>
      <w:spacing w:after="240"/>
      <w:ind w:left="1843" w:hanging="426"/>
    </w:pPr>
    <w:rPr>
      <w:b/>
    </w:rPr>
  </w:style>
  <w:style w:type="paragraph" w:customStyle="1" w:styleId="Recommendationialtri">
    <w:name w:val="Recommendation i (alt ri)"/>
    <w:basedOn w:val="Levelialti"/>
    <w:pPr>
      <w:numPr>
        <w:numId w:val="0"/>
      </w:numPr>
      <w:tabs>
        <w:tab w:val="num" w:pos="1843"/>
      </w:tabs>
      <w:ind w:left="1843" w:hanging="426"/>
    </w:pPr>
    <w:rPr>
      <w:b/>
    </w:rPr>
  </w:style>
  <w:style w:type="paragraph" w:styleId="BalloonText">
    <w:name w:val="Balloon Text"/>
    <w:basedOn w:val="Normal"/>
    <w:semiHidden/>
    <w:rsid w:val="00AF1BBA"/>
    <w:rPr>
      <w:rFonts w:ascii="Tahoma" w:hAnsi="Tahoma" w:cs="Tahoma"/>
      <w:sz w:val="16"/>
      <w:szCs w:val="16"/>
    </w:rPr>
  </w:style>
  <w:style w:type="paragraph" w:styleId="CommentSubject">
    <w:name w:val="annotation subject"/>
    <w:basedOn w:val="CommentText"/>
    <w:next w:val="CommentText"/>
    <w:semiHidden/>
    <w:rsid w:val="00AF1B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58CD6-0E23-48A6-9A4C-F337427DC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4057</Words>
  <Characters>23125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RECORD OF AMENDMENTS</vt:lpstr>
    </vt:vector>
  </TitlesOfParts>
  <Company>OACI</Company>
  <LinksUpToDate>false</LinksUpToDate>
  <CharactersWithSpaces>27128</CharactersWithSpaces>
  <SharedDoc>false</SharedDoc>
  <HLinks>
    <vt:vector size="78" baseType="variant">
      <vt:variant>
        <vt:i4>4194309</vt:i4>
      </vt:variant>
      <vt:variant>
        <vt:i4>36</vt:i4>
      </vt:variant>
      <vt:variant>
        <vt:i4>0</vt:i4>
      </vt:variant>
      <vt:variant>
        <vt:i4>5</vt:i4>
      </vt:variant>
      <vt:variant>
        <vt:lpwstr/>
      </vt:variant>
      <vt:variant>
        <vt:lpwstr>AppBref7</vt:lpwstr>
      </vt:variant>
      <vt:variant>
        <vt:i4>4587525</vt:i4>
      </vt:variant>
      <vt:variant>
        <vt:i4>33</vt:i4>
      </vt:variant>
      <vt:variant>
        <vt:i4>0</vt:i4>
      </vt:variant>
      <vt:variant>
        <vt:i4>5</vt:i4>
      </vt:variant>
      <vt:variant>
        <vt:lpwstr/>
      </vt:variant>
      <vt:variant>
        <vt:lpwstr>AppBref10</vt:lpwstr>
      </vt:variant>
      <vt:variant>
        <vt:i4>5111813</vt:i4>
      </vt:variant>
      <vt:variant>
        <vt:i4>30</vt:i4>
      </vt:variant>
      <vt:variant>
        <vt:i4>0</vt:i4>
      </vt:variant>
      <vt:variant>
        <vt:i4>5</vt:i4>
      </vt:variant>
      <vt:variant>
        <vt:lpwstr/>
      </vt:variant>
      <vt:variant>
        <vt:lpwstr>AppBref9</vt:lpwstr>
      </vt:variant>
      <vt:variant>
        <vt:i4>5177349</vt:i4>
      </vt:variant>
      <vt:variant>
        <vt:i4>27</vt:i4>
      </vt:variant>
      <vt:variant>
        <vt:i4>0</vt:i4>
      </vt:variant>
      <vt:variant>
        <vt:i4>5</vt:i4>
      </vt:variant>
      <vt:variant>
        <vt:lpwstr/>
      </vt:variant>
      <vt:variant>
        <vt:lpwstr>AppBref8</vt:lpwstr>
      </vt:variant>
      <vt:variant>
        <vt:i4>4194309</vt:i4>
      </vt:variant>
      <vt:variant>
        <vt:i4>24</vt:i4>
      </vt:variant>
      <vt:variant>
        <vt:i4>0</vt:i4>
      </vt:variant>
      <vt:variant>
        <vt:i4>5</vt:i4>
      </vt:variant>
      <vt:variant>
        <vt:lpwstr/>
      </vt:variant>
      <vt:variant>
        <vt:lpwstr>AppBref7</vt:lpwstr>
      </vt:variant>
      <vt:variant>
        <vt:i4>4259845</vt:i4>
      </vt:variant>
      <vt:variant>
        <vt:i4>21</vt:i4>
      </vt:variant>
      <vt:variant>
        <vt:i4>0</vt:i4>
      </vt:variant>
      <vt:variant>
        <vt:i4>5</vt:i4>
      </vt:variant>
      <vt:variant>
        <vt:lpwstr/>
      </vt:variant>
      <vt:variant>
        <vt:lpwstr>AppBref6</vt:lpwstr>
      </vt:variant>
      <vt:variant>
        <vt:i4>4325381</vt:i4>
      </vt:variant>
      <vt:variant>
        <vt:i4>18</vt:i4>
      </vt:variant>
      <vt:variant>
        <vt:i4>0</vt:i4>
      </vt:variant>
      <vt:variant>
        <vt:i4>5</vt:i4>
      </vt:variant>
      <vt:variant>
        <vt:lpwstr/>
      </vt:variant>
      <vt:variant>
        <vt:lpwstr>AppBref5</vt:lpwstr>
      </vt:variant>
      <vt:variant>
        <vt:i4>4390917</vt:i4>
      </vt:variant>
      <vt:variant>
        <vt:i4>15</vt:i4>
      </vt:variant>
      <vt:variant>
        <vt:i4>0</vt:i4>
      </vt:variant>
      <vt:variant>
        <vt:i4>5</vt:i4>
      </vt:variant>
      <vt:variant>
        <vt:lpwstr/>
      </vt:variant>
      <vt:variant>
        <vt:lpwstr>AppBref4</vt:lpwstr>
      </vt:variant>
      <vt:variant>
        <vt:i4>4390917</vt:i4>
      </vt:variant>
      <vt:variant>
        <vt:i4>12</vt:i4>
      </vt:variant>
      <vt:variant>
        <vt:i4>0</vt:i4>
      </vt:variant>
      <vt:variant>
        <vt:i4>5</vt:i4>
      </vt:variant>
      <vt:variant>
        <vt:lpwstr/>
      </vt:variant>
      <vt:variant>
        <vt:lpwstr>AppBref4</vt:lpwstr>
      </vt:variant>
      <vt:variant>
        <vt:i4>4521989</vt:i4>
      </vt:variant>
      <vt:variant>
        <vt:i4>9</vt:i4>
      </vt:variant>
      <vt:variant>
        <vt:i4>0</vt:i4>
      </vt:variant>
      <vt:variant>
        <vt:i4>5</vt:i4>
      </vt:variant>
      <vt:variant>
        <vt:lpwstr/>
      </vt:variant>
      <vt:variant>
        <vt:lpwstr>AppBref2</vt:lpwstr>
      </vt:variant>
      <vt:variant>
        <vt:i4>4521989</vt:i4>
      </vt:variant>
      <vt:variant>
        <vt:i4>6</vt:i4>
      </vt:variant>
      <vt:variant>
        <vt:i4>0</vt:i4>
      </vt:variant>
      <vt:variant>
        <vt:i4>5</vt:i4>
      </vt:variant>
      <vt:variant>
        <vt:lpwstr/>
      </vt:variant>
      <vt:variant>
        <vt:lpwstr>AppBref2</vt:lpwstr>
      </vt:variant>
      <vt:variant>
        <vt:i4>4587525</vt:i4>
      </vt:variant>
      <vt:variant>
        <vt:i4>3</vt:i4>
      </vt:variant>
      <vt:variant>
        <vt:i4>0</vt:i4>
      </vt:variant>
      <vt:variant>
        <vt:i4>5</vt:i4>
      </vt:variant>
      <vt:variant>
        <vt:lpwstr/>
      </vt:variant>
      <vt:variant>
        <vt:lpwstr>AppBref1</vt:lpwstr>
      </vt:variant>
      <vt:variant>
        <vt:i4>4587525</vt:i4>
      </vt:variant>
      <vt:variant>
        <vt:i4>0</vt:i4>
      </vt:variant>
      <vt:variant>
        <vt:i4>0</vt:i4>
      </vt:variant>
      <vt:variant>
        <vt:i4>5</vt:i4>
      </vt:variant>
      <vt:variant>
        <vt:lpwstr/>
      </vt:variant>
      <vt:variant>
        <vt:lpwstr>AppBref1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RECORD OF AMENDMENTS</dc:title>
  <dc:creator>Nikki Goldschmid</dc:creator>
  <cp:lastModifiedBy>Do Couto Figueiredo, Celso Luis</cp:lastModifiedBy>
  <cp:revision>3</cp:revision>
  <cp:lastPrinted>2019-01-08T13:32:00Z</cp:lastPrinted>
  <dcterms:created xsi:type="dcterms:W3CDTF">2020-11-18T09:30:00Z</dcterms:created>
  <dcterms:modified xsi:type="dcterms:W3CDTF">2020-11-18T09:33:00Z</dcterms:modified>
</cp:coreProperties>
</file>